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AF7FCE" w14:textId="3D2F7EA8" w:rsidR="005A17FB" w:rsidRDefault="00DB3799">
      <w:pPr>
        <w:pStyle w:val="CRCoverPage"/>
        <w:tabs>
          <w:tab w:val="right" w:pos="9639"/>
        </w:tabs>
        <w:spacing w:after="0"/>
        <w:rPr>
          <w:b/>
          <w:i/>
          <w:sz w:val="28"/>
        </w:rPr>
      </w:pPr>
      <w:r>
        <w:rPr>
          <w:b/>
          <w:sz w:val="24"/>
        </w:rPr>
        <w:t>3GPP TSG-</w:t>
      </w:r>
      <w:r w:rsidR="0008760D">
        <w:fldChar w:fldCharType="begin"/>
      </w:r>
      <w:r w:rsidR="0008760D">
        <w:instrText xml:space="preserve"> DOCPROPERTY  TSG/WGRef  \* MERGEFORMAT </w:instrText>
      </w:r>
      <w:r w:rsidR="0008760D">
        <w:fldChar w:fldCharType="separate"/>
      </w:r>
      <w:r>
        <w:rPr>
          <w:b/>
          <w:sz w:val="24"/>
        </w:rPr>
        <w:t>RAN WG2</w:t>
      </w:r>
      <w:r w:rsidR="0008760D">
        <w:rPr>
          <w:b/>
          <w:sz w:val="24"/>
        </w:rPr>
        <w:fldChar w:fldCharType="end"/>
      </w:r>
      <w:r>
        <w:rPr>
          <w:b/>
          <w:sz w:val="24"/>
        </w:rPr>
        <w:t xml:space="preserve"> Meeting #12</w:t>
      </w:r>
      <w:r w:rsidR="003515FF">
        <w:rPr>
          <w:b/>
          <w:sz w:val="24"/>
        </w:rPr>
        <w:t>9</w:t>
      </w:r>
      <w:r>
        <w:rPr>
          <w:b/>
          <w:i/>
          <w:sz w:val="28"/>
        </w:rPr>
        <w:tab/>
        <w:t>R2-</w:t>
      </w:r>
      <w:r w:rsidR="00506FD1">
        <w:rPr>
          <w:b/>
          <w:i/>
          <w:sz w:val="28"/>
        </w:rPr>
        <w:t>2500928</w:t>
      </w:r>
    </w:p>
    <w:p w14:paraId="04AF7FCF" w14:textId="2FC5A3EA" w:rsidR="005A17FB" w:rsidRDefault="00FF2F01">
      <w:pPr>
        <w:pStyle w:val="CRCoverPage"/>
        <w:outlineLvl w:val="0"/>
        <w:rPr>
          <w:b/>
          <w:sz w:val="24"/>
        </w:rPr>
      </w:pPr>
      <w:bookmarkStart w:id="0" w:name="_Hlk124761912"/>
      <w:r>
        <w:rPr>
          <w:rFonts w:cs="Arial"/>
          <w:b/>
          <w:color w:val="000000"/>
          <w:kern w:val="2"/>
          <w:sz w:val="24"/>
        </w:rPr>
        <w:t>Athens</w:t>
      </w:r>
      <w:r w:rsidR="00DB3799">
        <w:rPr>
          <w:rFonts w:cs="Arial"/>
          <w:b/>
          <w:color w:val="000000"/>
          <w:kern w:val="2"/>
          <w:sz w:val="24"/>
        </w:rPr>
        <w:t xml:space="preserve">, </w:t>
      </w:r>
      <w:r>
        <w:rPr>
          <w:rFonts w:cs="Arial"/>
          <w:b/>
          <w:color w:val="000000"/>
          <w:kern w:val="2"/>
          <w:sz w:val="24"/>
        </w:rPr>
        <w:t>Greece</w:t>
      </w:r>
      <w:r w:rsidR="00DB3799">
        <w:rPr>
          <w:rFonts w:cs="Arial"/>
          <w:b/>
          <w:color w:val="000000"/>
          <w:kern w:val="2"/>
          <w:sz w:val="24"/>
        </w:rPr>
        <w:t>, 1</w:t>
      </w:r>
      <w:r>
        <w:rPr>
          <w:rFonts w:cs="Arial"/>
          <w:b/>
          <w:color w:val="000000"/>
          <w:kern w:val="2"/>
          <w:sz w:val="24"/>
        </w:rPr>
        <w:t>7</w:t>
      </w:r>
      <w:r w:rsidR="00DB3799">
        <w:rPr>
          <w:rFonts w:cs="Arial"/>
          <w:b/>
          <w:color w:val="000000"/>
          <w:kern w:val="2"/>
          <w:sz w:val="24"/>
          <w:vertAlign w:val="superscript"/>
        </w:rPr>
        <w:t>th</w:t>
      </w:r>
      <w:r w:rsidR="00DB3799">
        <w:rPr>
          <w:rFonts w:cs="Arial"/>
          <w:b/>
          <w:color w:val="000000"/>
          <w:kern w:val="2"/>
          <w:sz w:val="24"/>
        </w:rPr>
        <w:t xml:space="preserve"> – 2</w:t>
      </w:r>
      <w:r>
        <w:rPr>
          <w:rFonts w:cs="Arial"/>
          <w:b/>
          <w:color w:val="000000"/>
          <w:kern w:val="2"/>
          <w:sz w:val="24"/>
        </w:rPr>
        <w:t>1</w:t>
      </w:r>
      <w:r w:rsidRPr="00FF2F01">
        <w:rPr>
          <w:rFonts w:cs="Arial"/>
          <w:b/>
          <w:color w:val="000000"/>
          <w:kern w:val="2"/>
          <w:sz w:val="24"/>
          <w:vertAlign w:val="superscript"/>
        </w:rPr>
        <w:t>st</w:t>
      </w:r>
      <w:r>
        <w:rPr>
          <w:rFonts w:cs="Arial"/>
          <w:b/>
          <w:color w:val="000000"/>
          <w:kern w:val="2"/>
          <w:sz w:val="24"/>
        </w:rPr>
        <w:t xml:space="preserve"> February</w:t>
      </w:r>
      <w:r w:rsidR="00DB3799">
        <w:rPr>
          <w:rFonts w:cs="Arial"/>
          <w:b/>
          <w:color w:val="000000"/>
          <w:kern w:val="2"/>
          <w:sz w:val="24"/>
        </w:rPr>
        <w:t xml:space="preserve"> 202</w:t>
      </w:r>
      <w:r w:rsidR="006F290A">
        <w:rPr>
          <w:rFonts w:cs="Arial"/>
          <w:b/>
          <w:color w:val="000000"/>
          <w:kern w:val="2"/>
          <w:sz w:val="24"/>
        </w:rPr>
        <w:t>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A17FB" w14:paraId="04AF7FD1" w14:textId="77777777">
        <w:tc>
          <w:tcPr>
            <w:tcW w:w="9641" w:type="dxa"/>
            <w:gridSpan w:val="9"/>
            <w:tcBorders>
              <w:top w:val="single" w:sz="4" w:space="0" w:color="auto"/>
              <w:left w:val="single" w:sz="4" w:space="0" w:color="auto"/>
              <w:right w:val="single" w:sz="4" w:space="0" w:color="auto"/>
            </w:tcBorders>
          </w:tcPr>
          <w:bookmarkEnd w:id="0"/>
          <w:p w14:paraId="04AF7FD0" w14:textId="77777777" w:rsidR="005A17FB" w:rsidRDefault="00DB3799">
            <w:pPr>
              <w:pStyle w:val="CRCoverPage"/>
              <w:spacing w:after="0"/>
              <w:jc w:val="right"/>
              <w:rPr>
                <w:i/>
              </w:rPr>
            </w:pPr>
            <w:r>
              <w:rPr>
                <w:i/>
                <w:sz w:val="14"/>
              </w:rPr>
              <w:t>CR-Form-v12.3</w:t>
            </w:r>
          </w:p>
        </w:tc>
      </w:tr>
      <w:tr w:rsidR="005A17FB" w14:paraId="04AF7FD3" w14:textId="77777777">
        <w:tc>
          <w:tcPr>
            <w:tcW w:w="9641" w:type="dxa"/>
            <w:gridSpan w:val="9"/>
            <w:tcBorders>
              <w:left w:val="single" w:sz="4" w:space="0" w:color="auto"/>
              <w:right w:val="single" w:sz="4" w:space="0" w:color="auto"/>
            </w:tcBorders>
          </w:tcPr>
          <w:p w14:paraId="04AF7FD2" w14:textId="77777777" w:rsidR="005A17FB" w:rsidRDefault="00DB3799">
            <w:pPr>
              <w:pStyle w:val="CRCoverPage"/>
              <w:spacing w:after="0"/>
              <w:jc w:val="center"/>
            </w:pPr>
            <w:r>
              <w:rPr>
                <w:b/>
                <w:sz w:val="32"/>
              </w:rPr>
              <w:t>CHANGE REQUEST</w:t>
            </w:r>
          </w:p>
        </w:tc>
      </w:tr>
      <w:tr w:rsidR="005A17FB" w14:paraId="04AF7FD5" w14:textId="77777777">
        <w:tc>
          <w:tcPr>
            <w:tcW w:w="9641" w:type="dxa"/>
            <w:gridSpan w:val="9"/>
            <w:tcBorders>
              <w:left w:val="single" w:sz="4" w:space="0" w:color="auto"/>
              <w:right w:val="single" w:sz="4" w:space="0" w:color="auto"/>
            </w:tcBorders>
          </w:tcPr>
          <w:p w14:paraId="04AF7FD4" w14:textId="77777777" w:rsidR="005A17FB" w:rsidRDefault="005A17FB">
            <w:pPr>
              <w:pStyle w:val="CRCoverPage"/>
              <w:spacing w:after="0"/>
              <w:rPr>
                <w:sz w:val="8"/>
                <w:szCs w:val="8"/>
              </w:rPr>
            </w:pPr>
          </w:p>
        </w:tc>
      </w:tr>
      <w:tr w:rsidR="005A17FB" w14:paraId="04AF7FDF" w14:textId="77777777">
        <w:tc>
          <w:tcPr>
            <w:tcW w:w="142" w:type="dxa"/>
            <w:tcBorders>
              <w:left w:val="single" w:sz="4" w:space="0" w:color="auto"/>
            </w:tcBorders>
          </w:tcPr>
          <w:p w14:paraId="04AF7FD6" w14:textId="77777777" w:rsidR="005A17FB" w:rsidRDefault="005A17FB">
            <w:pPr>
              <w:pStyle w:val="CRCoverPage"/>
              <w:spacing w:after="0"/>
              <w:jc w:val="right"/>
            </w:pPr>
          </w:p>
        </w:tc>
        <w:tc>
          <w:tcPr>
            <w:tcW w:w="1559" w:type="dxa"/>
            <w:shd w:val="pct30" w:color="FFFF00" w:fill="auto"/>
          </w:tcPr>
          <w:p w14:paraId="04AF7FD7" w14:textId="7DA701D2" w:rsidR="005A17FB" w:rsidRDefault="0008760D">
            <w:pPr>
              <w:pStyle w:val="CRCoverPage"/>
              <w:spacing w:after="0"/>
              <w:jc w:val="right"/>
              <w:rPr>
                <w:b/>
                <w:sz w:val="28"/>
              </w:rPr>
            </w:pPr>
            <w:r>
              <w:fldChar w:fldCharType="begin"/>
            </w:r>
            <w:r>
              <w:instrText xml:space="preserve"> DOCPROPERTY  Spec#  \* MERGEFORMAT </w:instrText>
            </w:r>
            <w:r>
              <w:fldChar w:fldCharType="separate"/>
            </w:r>
            <w:r w:rsidR="00DB3799">
              <w:rPr>
                <w:b/>
                <w:sz w:val="28"/>
              </w:rPr>
              <w:t>38.3</w:t>
            </w:r>
            <w:r>
              <w:rPr>
                <w:b/>
                <w:sz w:val="28"/>
              </w:rPr>
              <w:fldChar w:fldCharType="end"/>
            </w:r>
            <w:r w:rsidR="00AE18C6">
              <w:rPr>
                <w:b/>
                <w:sz w:val="28"/>
              </w:rPr>
              <w:t>23</w:t>
            </w:r>
          </w:p>
        </w:tc>
        <w:tc>
          <w:tcPr>
            <w:tcW w:w="709" w:type="dxa"/>
          </w:tcPr>
          <w:p w14:paraId="04AF7FD8" w14:textId="77777777" w:rsidR="005A17FB" w:rsidRDefault="00DB3799">
            <w:pPr>
              <w:pStyle w:val="CRCoverPage"/>
              <w:spacing w:after="0"/>
              <w:jc w:val="center"/>
            </w:pPr>
            <w:r>
              <w:rPr>
                <w:b/>
                <w:sz w:val="28"/>
              </w:rPr>
              <w:t>CR</w:t>
            </w:r>
          </w:p>
        </w:tc>
        <w:tc>
          <w:tcPr>
            <w:tcW w:w="1276" w:type="dxa"/>
            <w:shd w:val="pct30" w:color="FFFF00" w:fill="auto"/>
          </w:tcPr>
          <w:p w14:paraId="04AF7FD9" w14:textId="39B6AECA" w:rsidR="005A17FB" w:rsidRDefault="00022126">
            <w:pPr>
              <w:pStyle w:val="CRCoverPage"/>
              <w:spacing w:after="0"/>
              <w:jc w:val="right"/>
              <w:rPr>
                <w:b/>
                <w:bCs/>
                <w:sz w:val="28"/>
                <w:szCs w:val="28"/>
              </w:rPr>
            </w:pPr>
            <w:r>
              <w:rPr>
                <w:b/>
                <w:bCs/>
                <w:sz w:val="28"/>
                <w:szCs w:val="28"/>
              </w:rPr>
              <w:t>0146</w:t>
            </w:r>
          </w:p>
        </w:tc>
        <w:tc>
          <w:tcPr>
            <w:tcW w:w="709" w:type="dxa"/>
          </w:tcPr>
          <w:p w14:paraId="04AF7FDA" w14:textId="77777777" w:rsidR="005A17FB" w:rsidRDefault="00DB3799">
            <w:pPr>
              <w:pStyle w:val="CRCoverPage"/>
              <w:tabs>
                <w:tab w:val="right" w:pos="625"/>
              </w:tabs>
              <w:spacing w:after="0"/>
              <w:jc w:val="center"/>
            </w:pPr>
            <w:r>
              <w:rPr>
                <w:b/>
                <w:bCs/>
                <w:sz w:val="28"/>
              </w:rPr>
              <w:t>rev</w:t>
            </w:r>
          </w:p>
        </w:tc>
        <w:tc>
          <w:tcPr>
            <w:tcW w:w="992" w:type="dxa"/>
            <w:shd w:val="pct30" w:color="FFFF00" w:fill="auto"/>
          </w:tcPr>
          <w:p w14:paraId="04AF7FDB" w14:textId="77777777" w:rsidR="005A17FB" w:rsidRDefault="005A17FB">
            <w:pPr>
              <w:pStyle w:val="CRCoverPage"/>
              <w:numPr>
                <w:ilvl w:val="0"/>
                <w:numId w:val="2"/>
              </w:numPr>
              <w:spacing w:after="0"/>
              <w:jc w:val="center"/>
              <w:rPr>
                <w:b/>
              </w:rPr>
            </w:pPr>
          </w:p>
        </w:tc>
        <w:tc>
          <w:tcPr>
            <w:tcW w:w="2410" w:type="dxa"/>
          </w:tcPr>
          <w:p w14:paraId="04AF7FDC" w14:textId="77777777" w:rsidR="005A17FB" w:rsidRDefault="00DB3799">
            <w:pPr>
              <w:pStyle w:val="CRCoverPage"/>
              <w:tabs>
                <w:tab w:val="right" w:pos="1825"/>
              </w:tabs>
              <w:spacing w:after="0"/>
              <w:jc w:val="center"/>
            </w:pPr>
            <w:r>
              <w:rPr>
                <w:b/>
                <w:sz w:val="28"/>
                <w:szCs w:val="28"/>
              </w:rPr>
              <w:t>Current version:</w:t>
            </w:r>
          </w:p>
        </w:tc>
        <w:tc>
          <w:tcPr>
            <w:tcW w:w="1701" w:type="dxa"/>
            <w:shd w:val="pct30" w:color="FFFF00" w:fill="auto"/>
          </w:tcPr>
          <w:p w14:paraId="04AF7FDD" w14:textId="6C6732DD" w:rsidR="005A17FB" w:rsidRDefault="0008760D">
            <w:pPr>
              <w:pStyle w:val="CRCoverPage"/>
              <w:spacing w:after="0"/>
              <w:jc w:val="center"/>
              <w:rPr>
                <w:sz w:val="28"/>
              </w:rPr>
            </w:pPr>
            <w:r>
              <w:fldChar w:fldCharType="begin"/>
            </w:r>
            <w:r>
              <w:instrText xml:space="preserve"> DOCPROPERTY  Version  \* MERGEFORMAT </w:instrText>
            </w:r>
            <w:r>
              <w:fldChar w:fldCharType="separate"/>
            </w:r>
            <w:r w:rsidR="00DB3799">
              <w:rPr>
                <w:b/>
                <w:sz w:val="28"/>
              </w:rPr>
              <w:t>18.</w:t>
            </w:r>
            <w:r w:rsidR="00F51420">
              <w:rPr>
                <w:b/>
                <w:sz w:val="28"/>
              </w:rPr>
              <w:t>4</w:t>
            </w:r>
            <w:r w:rsidR="00DB3799">
              <w:rPr>
                <w:b/>
                <w:sz w:val="28"/>
              </w:rPr>
              <w:t>.0</w:t>
            </w:r>
            <w:r>
              <w:rPr>
                <w:b/>
                <w:sz w:val="28"/>
              </w:rPr>
              <w:fldChar w:fldCharType="end"/>
            </w:r>
          </w:p>
        </w:tc>
        <w:tc>
          <w:tcPr>
            <w:tcW w:w="143" w:type="dxa"/>
            <w:tcBorders>
              <w:right w:val="single" w:sz="4" w:space="0" w:color="auto"/>
            </w:tcBorders>
          </w:tcPr>
          <w:p w14:paraId="04AF7FDE" w14:textId="77777777" w:rsidR="005A17FB" w:rsidRDefault="005A17FB">
            <w:pPr>
              <w:pStyle w:val="CRCoverPage"/>
              <w:spacing w:after="0"/>
            </w:pPr>
          </w:p>
        </w:tc>
      </w:tr>
      <w:tr w:rsidR="005A17FB" w14:paraId="04AF7FE1" w14:textId="77777777">
        <w:tc>
          <w:tcPr>
            <w:tcW w:w="9641" w:type="dxa"/>
            <w:gridSpan w:val="9"/>
            <w:tcBorders>
              <w:left w:val="single" w:sz="4" w:space="0" w:color="auto"/>
              <w:right w:val="single" w:sz="4" w:space="0" w:color="auto"/>
            </w:tcBorders>
          </w:tcPr>
          <w:p w14:paraId="04AF7FE0" w14:textId="77777777" w:rsidR="005A17FB" w:rsidRDefault="005A17FB">
            <w:pPr>
              <w:pStyle w:val="CRCoverPage"/>
              <w:spacing w:after="0"/>
            </w:pPr>
          </w:p>
        </w:tc>
      </w:tr>
      <w:tr w:rsidR="005A17FB" w14:paraId="04AF7FE3" w14:textId="77777777">
        <w:tc>
          <w:tcPr>
            <w:tcW w:w="9641" w:type="dxa"/>
            <w:gridSpan w:val="9"/>
            <w:tcBorders>
              <w:top w:val="single" w:sz="4" w:space="0" w:color="auto"/>
            </w:tcBorders>
          </w:tcPr>
          <w:p w14:paraId="04AF7FE2" w14:textId="77777777" w:rsidR="005A17FB" w:rsidRDefault="00DB3799">
            <w:pPr>
              <w:pStyle w:val="CRCoverPage"/>
              <w:spacing w:after="0"/>
              <w:jc w:val="center"/>
              <w:rPr>
                <w:rFonts w:cs="Arial"/>
                <w:i/>
              </w:rPr>
            </w:pPr>
            <w:r>
              <w:rPr>
                <w:rFonts w:cs="Arial"/>
                <w:i/>
              </w:rPr>
              <w:t xml:space="preserve">For </w:t>
            </w:r>
            <w:hyperlink r:id="rId11"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Hyperlink"/>
                  <w:rFonts w:cs="Arial"/>
                  <w:i/>
                </w:rPr>
                <w:t>http://www.3gpp.org/Change-Requests</w:t>
              </w:r>
            </w:hyperlink>
            <w:r>
              <w:rPr>
                <w:rFonts w:cs="Arial"/>
                <w:i/>
              </w:rPr>
              <w:t>.</w:t>
            </w:r>
          </w:p>
        </w:tc>
      </w:tr>
      <w:tr w:rsidR="005A17FB" w14:paraId="04AF7FE5" w14:textId="77777777">
        <w:tc>
          <w:tcPr>
            <w:tcW w:w="9641" w:type="dxa"/>
            <w:gridSpan w:val="9"/>
          </w:tcPr>
          <w:p w14:paraId="04AF7FE4" w14:textId="77777777" w:rsidR="005A17FB" w:rsidRDefault="005A17FB">
            <w:pPr>
              <w:pStyle w:val="CRCoverPage"/>
              <w:spacing w:after="0"/>
              <w:rPr>
                <w:sz w:val="8"/>
                <w:szCs w:val="8"/>
              </w:rPr>
            </w:pPr>
          </w:p>
        </w:tc>
      </w:tr>
    </w:tbl>
    <w:p w14:paraId="04AF7FE6" w14:textId="77777777" w:rsidR="005A17FB" w:rsidRDefault="005A17F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A17FB" w14:paraId="04AF7FF0" w14:textId="77777777">
        <w:tc>
          <w:tcPr>
            <w:tcW w:w="2835" w:type="dxa"/>
          </w:tcPr>
          <w:p w14:paraId="04AF7FE7" w14:textId="77777777" w:rsidR="005A17FB" w:rsidRDefault="00DB3799">
            <w:pPr>
              <w:pStyle w:val="CRCoverPage"/>
              <w:tabs>
                <w:tab w:val="right" w:pos="2751"/>
              </w:tabs>
              <w:spacing w:after="0"/>
              <w:rPr>
                <w:b/>
                <w:i/>
              </w:rPr>
            </w:pPr>
            <w:r>
              <w:rPr>
                <w:b/>
                <w:i/>
              </w:rPr>
              <w:t>Proposed change affects:</w:t>
            </w:r>
          </w:p>
        </w:tc>
        <w:tc>
          <w:tcPr>
            <w:tcW w:w="1418" w:type="dxa"/>
          </w:tcPr>
          <w:p w14:paraId="04AF7FE8" w14:textId="77777777" w:rsidR="005A17FB" w:rsidRDefault="00DB379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F7FE9" w14:textId="77777777" w:rsidR="005A17FB" w:rsidRDefault="005A17FB">
            <w:pPr>
              <w:pStyle w:val="CRCoverPage"/>
              <w:spacing w:after="0"/>
              <w:jc w:val="center"/>
              <w:rPr>
                <w:b/>
                <w:caps/>
              </w:rPr>
            </w:pPr>
          </w:p>
        </w:tc>
        <w:tc>
          <w:tcPr>
            <w:tcW w:w="709" w:type="dxa"/>
            <w:tcBorders>
              <w:left w:val="single" w:sz="4" w:space="0" w:color="auto"/>
            </w:tcBorders>
          </w:tcPr>
          <w:p w14:paraId="04AF7FEA" w14:textId="77777777" w:rsidR="005A17FB" w:rsidRDefault="00DB379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AF7FEB" w14:textId="77777777" w:rsidR="005A17FB" w:rsidRDefault="00DB3799">
            <w:pPr>
              <w:pStyle w:val="CRCoverPage"/>
              <w:spacing w:after="0"/>
              <w:jc w:val="center"/>
              <w:rPr>
                <w:b/>
                <w:caps/>
              </w:rPr>
            </w:pPr>
            <w:r>
              <w:rPr>
                <w:b/>
                <w:caps/>
              </w:rPr>
              <w:t>X</w:t>
            </w:r>
          </w:p>
        </w:tc>
        <w:tc>
          <w:tcPr>
            <w:tcW w:w="2126" w:type="dxa"/>
          </w:tcPr>
          <w:p w14:paraId="04AF7FEC" w14:textId="77777777" w:rsidR="005A17FB" w:rsidRDefault="00DB379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AF7FED" w14:textId="77777777" w:rsidR="005A17FB" w:rsidRDefault="00DB3799">
            <w:pPr>
              <w:pStyle w:val="CRCoverPage"/>
              <w:spacing w:after="0"/>
              <w:jc w:val="center"/>
              <w:rPr>
                <w:b/>
                <w:caps/>
              </w:rPr>
            </w:pPr>
            <w:r>
              <w:rPr>
                <w:b/>
                <w:caps/>
              </w:rPr>
              <w:t>X</w:t>
            </w:r>
          </w:p>
        </w:tc>
        <w:tc>
          <w:tcPr>
            <w:tcW w:w="1418" w:type="dxa"/>
            <w:tcBorders>
              <w:left w:val="nil"/>
            </w:tcBorders>
          </w:tcPr>
          <w:p w14:paraId="04AF7FEE" w14:textId="77777777" w:rsidR="005A17FB" w:rsidRDefault="00DB379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AF7FEF" w14:textId="77777777" w:rsidR="005A17FB" w:rsidRDefault="005A17FB">
            <w:pPr>
              <w:pStyle w:val="CRCoverPage"/>
              <w:spacing w:after="0"/>
              <w:jc w:val="center"/>
              <w:rPr>
                <w:b/>
                <w:bCs/>
                <w:caps/>
              </w:rPr>
            </w:pPr>
          </w:p>
        </w:tc>
      </w:tr>
    </w:tbl>
    <w:p w14:paraId="04AF7FF1" w14:textId="77777777" w:rsidR="005A17FB" w:rsidRDefault="005A17F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A17FB" w14:paraId="04AF7FF3" w14:textId="77777777">
        <w:tc>
          <w:tcPr>
            <w:tcW w:w="9640" w:type="dxa"/>
            <w:gridSpan w:val="11"/>
          </w:tcPr>
          <w:p w14:paraId="04AF7FF2" w14:textId="77777777" w:rsidR="005A17FB" w:rsidRDefault="005A17FB">
            <w:pPr>
              <w:pStyle w:val="CRCoverPage"/>
              <w:spacing w:after="0"/>
              <w:rPr>
                <w:sz w:val="8"/>
                <w:szCs w:val="8"/>
              </w:rPr>
            </w:pPr>
          </w:p>
        </w:tc>
      </w:tr>
      <w:tr w:rsidR="005A17FB" w14:paraId="04AF7FF6" w14:textId="77777777">
        <w:tc>
          <w:tcPr>
            <w:tcW w:w="1843" w:type="dxa"/>
            <w:tcBorders>
              <w:top w:val="single" w:sz="4" w:space="0" w:color="auto"/>
              <w:left w:val="single" w:sz="4" w:space="0" w:color="auto"/>
            </w:tcBorders>
          </w:tcPr>
          <w:p w14:paraId="04AF7FF4" w14:textId="77777777" w:rsidR="005A17FB" w:rsidRDefault="00DB379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4AF7FF5" w14:textId="20C4F0D3" w:rsidR="005A17FB" w:rsidRDefault="00941EC2">
            <w:pPr>
              <w:pStyle w:val="CRCoverPage"/>
              <w:spacing w:after="0"/>
              <w:ind w:left="100"/>
            </w:pPr>
            <w:r>
              <w:t>Correction on PDCP SN Gap Report – Triggering Condition and Reporting</w:t>
            </w:r>
          </w:p>
        </w:tc>
      </w:tr>
      <w:tr w:rsidR="005A17FB" w14:paraId="04AF7FF9" w14:textId="77777777">
        <w:tc>
          <w:tcPr>
            <w:tcW w:w="1843" w:type="dxa"/>
            <w:tcBorders>
              <w:left w:val="single" w:sz="4" w:space="0" w:color="auto"/>
            </w:tcBorders>
          </w:tcPr>
          <w:p w14:paraId="04AF7FF7" w14:textId="77777777" w:rsidR="005A17FB" w:rsidRDefault="005A17FB">
            <w:pPr>
              <w:pStyle w:val="CRCoverPage"/>
              <w:spacing w:after="0"/>
              <w:rPr>
                <w:b/>
                <w:i/>
                <w:sz w:val="8"/>
                <w:szCs w:val="8"/>
              </w:rPr>
            </w:pPr>
          </w:p>
        </w:tc>
        <w:tc>
          <w:tcPr>
            <w:tcW w:w="7797" w:type="dxa"/>
            <w:gridSpan w:val="10"/>
            <w:tcBorders>
              <w:right w:val="single" w:sz="4" w:space="0" w:color="auto"/>
            </w:tcBorders>
          </w:tcPr>
          <w:p w14:paraId="04AF7FF8" w14:textId="77777777" w:rsidR="005A17FB" w:rsidRDefault="005A17FB">
            <w:pPr>
              <w:pStyle w:val="CRCoverPage"/>
              <w:spacing w:after="0"/>
              <w:rPr>
                <w:sz w:val="8"/>
                <w:szCs w:val="8"/>
              </w:rPr>
            </w:pPr>
          </w:p>
        </w:tc>
      </w:tr>
      <w:tr w:rsidR="005A17FB" w14:paraId="04AF7FFC" w14:textId="77777777">
        <w:tc>
          <w:tcPr>
            <w:tcW w:w="1843" w:type="dxa"/>
            <w:tcBorders>
              <w:left w:val="single" w:sz="4" w:space="0" w:color="auto"/>
            </w:tcBorders>
          </w:tcPr>
          <w:p w14:paraId="04AF7FFA" w14:textId="77777777" w:rsidR="005A17FB" w:rsidRDefault="00DB379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4AF7FFB" w14:textId="77777777" w:rsidR="005A17FB" w:rsidRDefault="0008760D">
            <w:pPr>
              <w:pStyle w:val="CRCoverPage"/>
              <w:spacing w:after="0"/>
              <w:ind w:left="100"/>
            </w:pPr>
            <w:r>
              <w:fldChar w:fldCharType="begin"/>
            </w:r>
            <w:r>
              <w:instrText xml:space="preserve"> DOCPROPERTY  SourceIfWg  \* MERGEFORMAT </w:instrText>
            </w:r>
            <w:r>
              <w:fldChar w:fldCharType="separate"/>
            </w:r>
            <w:r w:rsidR="00DB3799">
              <w:t>Ericsson</w:t>
            </w:r>
            <w:r>
              <w:fldChar w:fldCharType="end"/>
            </w:r>
            <w:r w:rsidR="00DB3799">
              <w:t xml:space="preserve"> </w:t>
            </w:r>
          </w:p>
        </w:tc>
      </w:tr>
      <w:tr w:rsidR="005A17FB" w14:paraId="04AF7FFF" w14:textId="77777777">
        <w:tc>
          <w:tcPr>
            <w:tcW w:w="1843" w:type="dxa"/>
            <w:tcBorders>
              <w:left w:val="single" w:sz="4" w:space="0" w:color="auto"/>
            </w:tcBorders>
          </w:tcPr>
          <w:p w14:paraId="04AF7FFD" w14:textId="77777777" w:rsidR="005A17FB" w:rsidRDefault="00DB379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4AF7FFE" w14:textId="77777777" w:rsidR="005A17FB" w:rsidRDefault="0008760D">
            <w:pPr>
              <w:pStyle w:val="CRCoverPage"/>
              <w:spacing w:after="0"/>
              <w:ind w:left="100"/>
            </w:pPr>
            <w:r>
              <w:fldChar w:fldCharType="begin"/>
            </w:r>
            <w:r>
              <w:instrText xml:space="preserve"> DOCPROPERTY  SourceIfTsg  \* MERGEFORMAT </w:instrText>
            </w:r>
            <w:r>
              <w:fldChar w:fldCharType="separate"/>
            </w:r>
            <w:r w:rsidR="00DB3799">
              <w:t>R2</w:t>
            </w:r>
            <w:r>
              <w:fldChar w:fldCharType="end"/>
            </w:r>
          </w:p>
        </w:tc>
      </w:tr>
      <w:tr w:rsidR="005A17FB" w14:paraId="04AF8002" w14:textId="77777777">
        <w:tc>
          <w:tcPr>
            <w:tcW w:w="1843" w:type="dxa"/>
            <w:tcBorders>
              <w:left w:val="single" w:sz="4" w:space="0" w:color="auto"/>
            </w:tcBorders>
          </w:tcPr>
          <w:p w14:paraId="04AF8000" w14:textId="77777777" w:rsidR="005A17FB" w:rsidRDefault="005A17FB">
            <w:pPr>
              <w:pStyle w:val="CRCoverPage"/>
              <w:spacing w:after="0"/>
              <w:rPr>
                <w:b/>
                <w:i/>
                <w:sz w:val="8"/>
                <w:szCs w:val="8"/>
              </w:rPr>
            </w:pPr>
          </w:p>
        </w:tc>
        <w:tc>
          <w:tcPr>
            <w:tcW w:w="7797" w:type="dxa"/>
            <w:gridSpan w:val="10"/>
            <w:tcBorders>
              <w:right w:val="single" w:sz="4" w:space="0" w:color="auto"/>
            </w:tcBorders>
          </w:tcPr>
          <w:p w14:paraId="04AF8001" w14:textId="77777777" w:rsidR="005A17FB" w:rsidRDefault="005A17FB">
            <w:pPr>
              <w:pStyle w:val="CRCoverPage"/>
              <w:spacing w:after="0"/>
              <w:rPr>
                <w:sz w:val="8"/>
                <w:szCs w:val="8"/>
              </w:rPr>
            </w:pPr>
          </w:p>
        </w:tc>
      </w:tr>
      <w:tr w:rsidR="005A17FB" w14:paraId="04AF8008" w14:textId="77777777">
        <w:tc>
          <w:tcPr>
            <w:tcW w:w="1843" w:type="dxa"/>
            <w:tcBorders>
              <w:left w:val="single" w:sz="4" w:space="0" w:color="auto"/>
            </w:tcBorders>
          </w:tcPr>
          <w:p w14:paraId="04AF8003" w14:textId="77777777" w:rsidR="005A17FB" w:rsidRDefault="00DB3799">
            <w:pPr>
              <w:pStyle w:val="CRCoverPage"/>
              <w:tabs>
                <w:tab w:val="right" w:pos="1759"/>
              </w:tabs>
              <w:spacing w:after="0"/>
              <w:rPr>
                <w:b/>
                <w:i/>
              </w:rPr>
            </w:pPr>
            <w:r>
              <w:rPr>
                <w:b/>
                <w:i/>
              </w:rPr>
              <w:t>Work item code:</w:t>
            </w:r>
          </w:p>
        </w:tc>
        <w:tc>
          <w:tcPr>
            <w:tcW w:w="3686" w:type="dxa"/>
            <w:gridSpan w:val="5"/>
            <w:shd w:val="pct30" w:color="FFFF00" w:fill="auto"/>
          </w:tcPr>
          <w:p w14:paraId="04AF8004" w14:textId="69B90516" w:rsidR="005A17FB" w:rsidRDefault="00196D87">
            <w:pPr>
              <w:pStyle w:val="CRCoverPage"/>
              <w:spacing w:after="0"/>
              <w:ind w:left="100"/>
            </w:pPr>
            <w:r>
              <w:t>NR_XR_enh-Core</w:t>
            </w:r>
          </w:p>
        </w:tc>
        <w:tc>
          <w:tcPr>
            <w:tcW w:w="567" w:type="dxa"/>
            <w:tcBorders>
              <w:left w:val="nil"/>
            </w:tcBorders>
          </w:tcPr>
          <w:p w14:paraId="04AF8005" w14:textId="77777777" w:rsidR="005A17FB" w:rsidRDefault="005A17FB">
            <w:pPr>
              <w:pStyle w:val="CRCoverPage"/>
              <w:spacing w:after="0"/>
              <w:ind w:right="100"/>
            </w:pPr>
          </w:p>
        </w:tc>
        <w:tc>
          <w:tcPr>
            <w:tcW w:w="1417" w:type="dxa"/>
            <w:gridSpan w:val="3"/>
            <w:tcBorders>
              <w:left w:val="nil"/>
            </w:tcBorders>
          </w:tcPr>
          <w:p w14:paraId="04AF8006" w14:textId="77777777" w:rsidR="005A17FB" w:rsidRDefault="00DB3799">
            <w:pPr>
              <w:pStyle w:val="CRCoverPage"/>
              <w:spacing w:after="0"/>
              <w:jc w:val="right"/>
            </w:pPr>
            <w:r>
              <w:rPr>
                <w:b/>
                <w:i/>
              </w:rPr>
              <w:t>Date:</w:t>
            </w:r>
          </w:p>
        </w:tc>
        <w:tc>
          <w:tcPr>
            <w:tcW w:w="2127" w:type="dxa"/>
            <w:tcBorders>
              <w:right w:val="single" w:sz="4" w:space="0" w:color="auto"/>
            </w:tcBorders>
            <w:shd w:val="pct30" w:color="FFFF00" w:fill="auto"/>
          </w:tcPr>
          <w:p w14:paraId="04AF8007" w14:textId="2F86726B" w:rsidR="005A17FB" w:rsidRDefault="00DB3799">
            <w:pPr>
              <w:pStyle w:val="CRCoverPage"/>
              <w:spacing w:after="0"/>
              <w:ind w:left="100"/>
            </w:pPr>
            <w:r>
              <w:t>2024-</w:t>
            </w:r>
            <w:r w:rsidR="00796982">
              <w:t>02</w:t>
            </w:r>
            <w:r>
              <w:t>-</w:t>
            </w:r>
            <w:r w:rsidR="00796982">
              <w:t>18</w:t>
            </w:r>
          </w:p>
        </w:tc>
      </w:tr>
      <w:tr w:rsidR="005A17FB" w14:paraId="04AF800E" w14:textId="77777777">
        <w:tc>
          <w:tcPr>
            <w:tcW w:w="1843" w:type="dxa"/>
            <w:tcBorders>
              <w:left w:val="single" w:sz="4" w:space="0" w:color="auto"/>
            </w:tcBorders>
          </w:tcPr>
          <w:p w14:paraId="04AF8009" w14:textId="77777777" w:rsidR="005A17FB" w:rsidRDefault="005A17FB">
            <w:pPr>
              <w:pStyle w:val="CRCoverPage"/>
              <w:spacing w:after="0"/>
              <w:rPr>
                <w:b/>
                <w:i/>
                <w:sz w:val="8"/>
                <w:szCs w:val="8"/>
              </w:rPr>
            </w:pPr>
          </w:p>
        </w:tc>
        <w:tc>
          <w:tcPr>
            <w:tcW w:w="1986" w:type="dxa"/>
            <w:gridSpan w:val="4"/>
          </w:tcPr>
          <w:p w14:paraId="04AF800A" w14:textId="77777777" w:rsidR="005A17FB" w:rsidRDefault="005A17FB">
            <w:pPr>
              <w:pStyle w:val="CRCoverPage"/>
              <w:spacing w:after="0"/>
              <w:rPr>
                <w:sz w:val="8"/>
                <w:szCs w:val="8"/>
              </w:rPr>
            </w:pPr>
          </w:p>
        </w:tc>
        <w:tc>
          <w:tcPr>
            <w:tcW w:w="2267" w:type="dxa"/>
            <w:gridSpan w:val="2"/>
          </w:tcPr>
          <w:p w14:paraId="04AF800B" w14:textId="77777777" w:rsidR="005A17FB" w:rsidRDefault="005A17FB">
            <w:pPr>
              <w:pStyle w:val="CRCoverPage"/>
              <w:spacing w:after="0"/>
              <w:rPr>
                <w:sz w:val="8"/>
                <w:szCs w:val="8"/>
              </w:rPr>
            </w:pPr>
          </w:p>
        </w:tc>
        <w:tc>
          <w:tcPr>
            <w:tcW w:w="1417" w:type="dxa"/>
            <w:gridSpan w:val="3"/>
          </w:tcPr>
          <w:p w14:paraId="04AF800C" w14:textId="77777777" w:rsidR="005A17FB" w:rsidRDefault="005A17FB">
            <w:pPr>
              <w:pStyle w:val="CRCoverPage"/>
              <w:spacing w:after="0"/>
              <w:rPr>
                <w:sz w:val="8"/>
                <w:szCs w:val="8"/>
              </w:rPr>
            </w:pPr>
          </w:p>
        </w:tc>
        <w:tc>
          <w:tcPr>
            <w:tcW w:w="2127" w:type="dxa"/>
            <w:tcBorders>
              <w:right w:val="single" w:sz="4" w:space="0" w:color="auto"/>
            </w:tcBorders>
          </w:tcPr>
          <w:p w14:paraId="04AF800D" w14:textId="77777777" w:rsidR="005A17FB" w:rsidRDefault="005A17FB">
            <w:pPr>
              <w:pStyle w:val="CRCoverPage"/>
              <w:spacing w:after="0"/>
              <w:rPr>
                <w:sz w:val="8"/>
                <w:szCs w:val="8"/>
              </w:rPr>
            </w:pPr>
          </w:p>
        </w:tc>
      </w:tr>
      <w:tr w:rsidR="005A17FB" w14:paraId="04AF8014" w14:textId="77777777">
        <w:trPr>
          <w:cantSplit/>
        </w:trPr>
        <w:tc>
          <w:tcPr>
            <w:tcW w:w="1843" w:type="dxa"/>
            <w:tcBorders>
              <w:left w:val="single" w:sz="4" w:space="0" w:color="auto"/>
            </w:tcBorders>
          </w:tcPr>
          <w:p w14:paraId="04AF800F" w14:textId="77777777" w:rsidR="005A17FB" w:rsidRDefault="00DB3799">
            <w:pPr>
              <w:pStyle w:val="CRCoverPage"/>
              <w:tabs>
                <w:tab w:val="right" w:pos="1759"/>
              </w:tabs>
              <w:spacing w:after="0"/>
              <w:rPr>
                <w:b/>
                <w:i/>
              </w:rPr>
            </w:pPr>
            <w:r>
              <w:rPr>
                <w:b/>
                <w:i/>
              </w:rPr>
              <w:t>Category:</w:t>
            </w:r>
          </w:p>
        </w:tc>
        <w:tc>
          <w:tcPr>
            <w:tcW w:w="851" w:type="dxa"/>
            <w:shd w:val="pct30" w:color="FFFF00" w:fill="auto"/>
          </w:tcPr>
          <w:p w14:paraId="04AF8010" w14:textId="77777777" w:rsidR="005A17FB" w:rsidRDefault="00DB3799">
            <w:pPr>
              <w:pStyle w:val="CRCoverPage"/>
              <w:spacing w:after="0"/>
              <w:ind w:left="100" w:right="-609"/>
              <w:rPr>
                <w:b/>
              </w:rPr>
            </w:pPr>
            <w:r>
              <w:t>F</w:t>
            </w:r>
          </w:p>
        </w:tc>
        <w:tc>
          <w:tcPr>
            <w:tcW w:w="3402" w:type="dxa"/>
            <w:gridSpan w:val="5"/>
            <w:tcBorders>
              <w:left w:val="nil"/>
            </w:tcBorders>
          </w:tcPr>
          <w:p w14:paraId="04AF8011" w14:textId="77777777" w:rsidR="005A17FB" w:rsidRDefault="005A17FB">
            <w:pPr>
              <w:pStyle w:val="CRCoverPage"/>
              <w:spacing w:after="0"/>
            </w:pPr>
          </w:p>
        </w:tc>
        <w:tc>
          <w:tcPr>
            <w:tcW w:w="1417" w:type="dxa"/>
            <w:gridSpan w:val="3"/>
            <w:tcBorders>
              <w:left w:val="nil"/>
            </w:tcBorders>
          </w:tcPr>
          <w:p w14:paraId="04AF8012" w14:textId="77777777" w:rsidR="005A17FB" w:rsidRDefault="00DB3799">
            <w:pPr>
              <w:pStyle w:val="CRCoverPage"/>
              <w:spacing w:after="0"/>
              <w:jc w:val="right"/>
              <w:rPr>
                <w:b/>
                <w:i/>
              </w:rPr>
            </w:pPr>
            <w:r>
              <w:rPr>
                <w:b/>
                <w:i/>
              </w:rPr>
              <w:t>Release:</w:t>
            </w:r>
          </w:p>
        </w:tc>
        <w:tc>
          <w:tcPr>
            <w:tcW w:w="2127" w:type="dxa"/>
            <w:tcBorders>
              <w:right w:val="single" w:sz="4" w:space="0" w:color="auto"/>
            </w:tcBorders>
            <w:shd w:val="pct30" w:color="FFFF00" w:fill="auto"/>
          </w:tcPr>
          <w:p w14:paraId="04AF8013" w14:textId="77777777" w:rsidR="005A17FB" w:rsidRDefault="00DB3799">
            <w:pPr>
              <w:pStyle w:val="CRCoverPage"/>
              <w:spacing w:after="0"/>
              <w:ind w:left="100"/>
            </w:pPr>
            <w:r>
              <w:t>Rel-18</w:t>
            </w:r>
          </w:p>
        </w:tc>
      </w:tr>
      <w:tr w:rsidR="005A17FB" w14:paraId="04AF801B" w14:textId="77777777">
        <w:tc>
          <w:tcPr>
            <w:tcW w:w="1843" w:type="dxa"/>
            <w:tcBorders>
              <w:left w:val="single" w:sz="4" w:space="0" w:color="auto"/>
              <w:bottom w:val="single" w:sz="4" w:space="0" w:color="auto"/>
            </w:tcBorders>
          </w:tcPr>
          <w:p w14:paraId="04AF8015" w14:textId="77777777" w:rsidR="005A17FB" w:rsidRDefault="005A17FB">
            <w:pPr>
              <w:pStyle w:val="CRCoverPage"/>
              <w:spacing w:after="0"/>
              <w:rPr>
                <w:b/>
                <w:i/>
              </w:rPr>
            </w:pPr>
          </w:p>
        </w:tc>
        <w:tc>
          <w:tcPr>
            <w:tcW w:w="4677" w:type="dxa"/>
            <w:gridSpan w:val="8"/>
            <w:tcBorders>
              <w:bottom w:val="single" w:sz="4" w:space="0" w:color="auto"/>
            </w:tcBorders>
          </w:tcPr>
          <w:p w14:paraId="04AF8016" w14:textId="77777777" w:rsidR="005A17FB" w:rsidRDefault="00DB379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4AF8017" w14:textId="77777777" w:rsidR="005A17FB" w:rsidRDefault="00DB3799">
            <w:pPr>
              <w:pStyle w:val="CRCoverPage"/>
            </w:pPr>
            <w:r>
              <w:rPr>
                <w:sz w:val="18"/>
              </w:rPr>
              <w:t>Detailed explanations of the above categories can</w:t>
            </w:r>
            <w:r>
              <w:rPr>
                <w:sz w:val="18"/>
              </w:rPr>
              <w:br/>
              <w:t xml:space="preserve">be found in 3GPP </w:t>
            </w:r>
            <w:hyperlink r:id="rId13"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4AF8018" w14:textId="77777777" w:rsidR="005A17FB" w:rsidRDefault="00DB379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p w14:paraId="04AF8019" w14:textId="77777777" w:rsidR="005A17FB" w:rsidRDefault="00DB3799">
            <w:pPr>
              <w:pStyle w:val="CRCoverPage"/>
              <w:tabs>
                <w:tab w:val="left" w:pos="950"/>
              </w:tabs>
              <w:spacing w:after="0"/>
              <w:ind w:left="241" w:hanging="241"/>
              <w:rPr>
                <w:i/>
                <w:sz w:val="18"/>
              </w:rPr>
            </w:pPr>
            <w:r>
              <w:rPr>
                <w:i/>
                <w:sz w:val="18"/>
              </w:rPr>
              <w:t xml:space="preserve">     Rel-20</w:t>
            </w:r>
            <w:r>
              <w:rPr>
                <w:i/>
                <w:sz w:val="18"/>
              </w:rPr>
              <w:tab/>
              <w:t>(Release 20)</w:t>
            </w:r>
          </w:p>
          <w:p w14:paraId="04AF801A" w14:textId="77777777" w:rsidR="005A17FB" w:rsidRDefault="005A17FB">
            <w:pPr>
              <w:pStyle w:val="CRCoverPage"/>
              <w:tabs>
                <w:tab w:val="left" w:pos="950"/>
              </w:tabs>
              <w:spacing w:after="0"/>
              <w:ind w:left="241" w:hanging="241"/>
              <w:rPr>
                <w:i/>
                <w:sz w:val="18"/>
              </w:rPr>
            </w:pPr>
          </w:p>
        </w:tc>
      </w:tr>
      <w:tr w:rsidR="005A17FB" w14:paraId="04AF801E" w14:textId="77777777">
        <w:tc>
          <w:tcPr>
            <w:tcW w:w="1843" w:type="dxa"/>
          </w:tcPr>
          <w:p w14:paraId="04AF801C" w14:textId="77777777" w:rsidR="005A17FB" w:rsidRDefault="005A17FB">
            <w:pPr>
              <w:pStyle w:val="CRCoverPage"/>
              <w:spacing w:after="0"/>
              <w:rPr>
                <w:b/>
                <w:i/>
                <w:sz w:val="8"/>
                <w:szCs w:val="8"/>
              </w:rPr>
            </w:pPr>
          </w:p>
        </w:tc>
        <w:tc>
          <w:tcPr>
            <w:tcW w:w="7797" w:type="dxa"/>
            <w:gridSpan w:val="10"/>
          </w:tcPr>
          <w:p w14:paraId="04AF801D" w14:textId="77777777" w:rsidR="005A17FB" w:rsidRDefault="005A17FB">
            <w:pPr>
              <w:pStyle w:val="CRCoverPage"/>
              <w:spacing w:after="0"/>
              <w:rPr>
                <w:sz w:val="8"/>
                <w:szCs w:val="8"/>
              </w:rPr>
            </w:pPr>
          </w:p>
        </w:tc>
      </w:tr>
      <w:tr w:rsidR="005A17FB" w14:paraId="04AF8026" w14:textId="77777777">
        <w:tc>
          <w:tcPr>
            <w:tcW w:w="2694" w:type="dxa"/>
            <w:gridSpan w:val="2"/>
            <w:tcBorders>
              <w:top w:val="single" w:sz="4" w:space="0" w:color="auto"/>
              <w:left w:val="single" w:sz="4" w:space="0" w:color="auto"/>
            </w:tcBorders>
          </w:tcPr>
          <w:p w14:paraId="04AF801F" w14:textId="77777777" w:rsidR="005A17FB" w:rsidRDefault="00DB379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BC6D5C0" w14:textId="141BCF7C" w:rsidR="00923B80" w:rsidRDefault="00923B80" w:rsidP="00201C0B">
            <w:pPr>
              <w:overflowPunct/>
              <w:autoSpaceDE/>
              <w:autoSpaceDN/>
              <w:adjustRightInd/>
              <w:spacing w:before="60" w:after="0"/>
              <w:ind w:left="1259" w:hanging="1259"/>
              <w:textAlignment w:val="auto"/>
              <w:rPr>
                <w:rFonts w:ascii="Arial" w:eastAsia="MS Mincho" w:hAnsi="Arial"/>
                <w:noProof/>
                <w:szCs w:val="24"/>
                <w:lang w:eastAsia="en-GB"/>
              </w:rPr>
            </w:pPr>
            <w:r>
              <w:rPr>
                <w:rFonts w:ascii="Arial" w:eastAsia="MS Mincho" w:hAnsi="Arial"/>
                <w:noProof/>
                <w:szCs w:val="24"/>
                <w:lang w:eastAsia="en-GB"/>
              </w:rPr>
              <w:t>Issue-1:</w:t>
            </w:r>
          </w:p>
          <w:p w14:paraId="54658BE8" w14:textId="6E18782A" w:rsidR="00201C0B" w:rsidRPr="00201C0B" w:rsidRDefault="0008760D" w:rsidP="00201C0B">
            <w:pPr>
              <w:overflowPunct/>
              <w:autoSpaceDE/>
              <w:autoSpaceDN/>
              <w:adjustRightInd/>
              <w:spacing w:before="60" w:after="0"/>
              <w:ind w:left="1259" w:hanging="1259"/>
              <w:textAlignment w:val="auto"/>
              <w:rPr>
                <w:rFonts w:ascii="Arial" w:eastAsia="MS Mincho" w:hAnsi="Arial"/>
                <w:noProof/>
                <w:szCs w:val="24"/>
                <w:lang w:eastAsia="en-GB"/>
              </w:rPr>
            </w:pPr>
            <w:hyperlink r:id="rId14" w:history="1">
              <w:r w:rsidR="00201C0B" w:rsidRPr="00201C0B">
                <w:rPr>
                  <w:rFonts w:ascii="Arial" w:eastAsia="MS Mincho" w:hAnsi="Arial"/>
                  <w:noProof/>
                  <w:color w:val="0000FF"/>
                  <w:szCs w:val="24"/>
                  <w:u w:val="single"/>
                  <w:lang w:eastAsia="en-GB"/>
                </w:rPr>
                <w:t>R2-2406598</w:t>
              </w:r>
            </w:hyperlink>
            <w:r w:rsidR="00201C0B" w:rsidRPr="00201C0B">
              <w:rPr>
                <w:rFonts w:ascii="Arial" w:eastAsia="MS Mincho" w:hAnsi="Arial"/>
                <w:noProof/>
                <w:szCs w:val="24"/>
                <w:lang w:eastAsia="en-GB"/>
              </w:rPr>
              <w:tab/>
              <w:t>Remaining Open Issues for PDCP SN Gap Reporting</w:t>
            </w:r>
            <w:r w:rsidR="00201C0B" w:rsidRPr="00201C0B">
              <w:rPr>
                <w:rFonts w:ascii="Arial" w:eastAsia="MS Mincho" w:hAnsi="Arial"/>
                <w:noProof/>
                <w:szCs w:val="24"/>
                <w:lang w:eastAsia="en-GB"/>
              </w:rPr>
              <w:tab/>
              <w:t>Ericsson</w:t>
            </w:r>
            <w:r w:rsidR="00201C0B" w:rsidRPr="00201C0B">
              <w:rPr>
                <w:rFonts w:ascii="Arial" w:eastAsia="MS Mincho" w:hAnsi="Arial"/>
                <w:noProof/>
                <w:szCs w:val="24"/>
                <w:lang w:eastAsia="en-GB"/>
              </w:rPr>
              <w:tab/>
              <w:t>discussion</w:t>
            </w:r>
            <w:r w:rsidR="00201C0B" w:rsidRPr="00201C0B">
              <w:rPr>
                <w:rFonts w:ascii="Arial" w:eastAsia="MS Mincho" w:hAnsi="Arial"/>
                <w:noProof/>
                <w:szCs w:val="24"/>
                <w:lang w:eastAsia="en-GB"/>
              </w:rPr>
              <w:tab/>
              <w:t>Rel-18</w:t>
            </w:r>
          </w:p>
          <w:p w14:paraId="56B52702" w14:textId="77777777" w:rsidR="00201C0B" w:rsidRPr="00201C0B" w:rsidRDefault="00201C0B" w:rsidP="00201C0B">
            <w:pPr>
              <w:tabs>
                <w:tab w:val="left" w:pos="1622"/>
              </w:tabs>
              <w:overflowPunct/>
              <w:autoSpaceDE/>
              <w:autoSpaceDN/>
              <w:adjustRightInd/>
              <w:spacing w:after="0"/>
              <w:ind w:left="1622" w:hanging="363"/>
              <w:textAlignment w:val="auto"/>
              <w:rPr>
                <w:rFonts w:ascii="Arial" w:eastAsia="MS Mincho" w:hAnsi="Arial"/>
                <w:szCs w:val="24"/>
                <w:lang w:eastAsia="en-GB"/>
              </w:rPr>
            </w:pPr>
            <w:r w:rsidRPr="00201C0B">
              <w:rPr>
                <w:rFonts w:ascii="Arial" w:eastAsia="MS Mincho" w:hAnsi="Arial"/>
                <w:szCs w:val="24"/>
                <w:lang w:eastAsia="en-GB"/>
              </w:rPr>
              <w:t>Proposal 1</w:t>
            </w:r>
            <w:r w:rsidRPr="00201C0B">
              <w:rPr>
                <w:rFonts w:ascii="Arial" w:eastAsia="MS Mincho" w:hAnsi="Arial"/>
                <w:szCs w:val="24"/>
                <w:lang w:eastAsia="en-GB"/>
              </w:rPr>
              <w:tab/>
              <w:t>Update the triggering conditions text to include DC and CA by adding “RLC entities” in the PDCP SN gap reporting procedure. Adopt the TP as shown in the Annex.</w:t>
            </w:r>
          </w:p>
          <w:p w14:paraId="7EA66EDC" w14:textId="77777777" w:rsidR="00201C0B" w:rsidRPr="00201C0B" w:rsidRDefault="00201C0B" w:rsidP="00201C0B">
            <w:pPr>
              <w:tabs>
                <w:tab w:val="left" w:pos="1622"/>
              </w:tabs>
              <w:overflowPunct/>
              <w:autoSpaceDE/>
              <w:autoSpaceDN/>
              <w:adjustRightInd/>
              <w:spacing w:after="0"/>
              <w:ind w:left="1622" w:hanging="363"/>
              <w:textAlignment w:val="auto"/>
              <w:rPr>
                <w:rFonts w:ascii="Arial" w:eastAsia="MS Mincho" w:hAnsi="Arial"/>
                <w:szCs w:val="24"/>
                <w:lang w:eastAsia="en-GB"/>
              </w:rPr>
            </w:pPr>
            <w:r w:rsidRPr="00201C0B">
              <w:rPr>
                <w:rFonts w:ascii="Arial" w:eastAsia="MS Mincho" w:hAnsi="Arial"/>
                <w:szCs w:val="24"/>
                <w:lang w:eastAsia="en-GB"/>
              </w:rPr>
              <w:t>-</w:t>
            </w:r>
            <w:r w:rsidRPr="00201C0B">
              <w:rPr>
                <w:rFonts w:ascii="Arial" w:eastAsia="MS Mincho" w:hAnsi="Arial"/>
                <w:szCs w:val="24"/>
                <w:lang w:eastAsia="en-GB"/>
              </w:rPr>
              <w:tab/>
              <w:t xml:space="preserve">Nokia thinks that we can say “any”.  LG and Apple think that RLC is already clear.   Ericsson and Intel thinks that it is just making it consistent with other changes.  </w:t>
            </w:r>
          </w:p>
          <w:p w14:paraId="51F7E6C8" w14:textId="77777777" w:rsidR="00201C0B" w:rsidRPr="00201C0B" w:rsidRDefault="00201C0B" w:rsidP="00201C0B">
            <w:pPr>
              <w:tabs>
                <w:tab w:val="left" w:pos="1622"/>
              </w:tabs>
              <w:overflowPunct/>
              <w:autoSpaceDE/>
              <w:autoSpaceDN/>
              <w:adjustRightInd/>
              <w:spacing w:after="0"/>
              <w:ind w:left="1622" w:hanging="363"/>
              <w:textAlignment w:val="auto"/>
              <w:rPr>
                <w:rFonts w:ascii="Arial" w:eastAsia="MS Mincho" w:hAnsi="Arial"/>
                <w:szCs w:val="24"/>
                <w:lang w:eastAsia="en-GB"/>
              </w:rPr>
            </w:pPr>
            <w:r w:rsidRPr="00201C0B">
              <w:rPr>
                <w:rFonts w:ascii="Arial" w:eastAsia="MS Mincho" w:hAnsi="Arial"/>
                <w:szCs w:val="24"/>
                <w:lang w:eastAsia="en-GB"/>
              </w:rPr>
              <w:t>=&gt;</w:t>
            </w:r>
            <w:r w:rsidRPr="00201C0B">
              <w:rPr>
                <w:rFonts w:ascii="Arial" w:eastAsia="MS Mincho" w:hAnsi="Arial"/>
                <w:szCs w:val="24"/>
                <w:lang w:eastAsia="en-GB"/>
              </w:rPr>
              <w:tab/>
              <w:t xml:space="preserve">The change can be added when we have a PDCP CR as an editorial </w:t>
            </w:r>
          </w:p>
          <w:p w14:paraId="2E5D600C" w14:textId="77777777" w:rsidR="00201C0B" w:rsidRDefault="00201C0B" w:rsidP="00201C0B">
            <w:pPr>
              <w:tabs>
                <w:tab w:val="left" w:pos="1622"/>
              </w:tabs>
              <w:overflowPunct/>
              <w:autoSpaceDE/>
              <w:autoSpaceDN/>
              <w:adjustRightInd/>
              <w:spacing w:after="0"/>
              <w:ind w:left="1622" w:hanging="363"/>
              <w:textAlignment w:val="auto"/>
              <w:rPr>
                <w:rFonts w:ascii="Arial" w:eastAsia="MS Mincho" w:hAnsi="Arial"/>
                <w:szCs w:val="24"/>
                <w:lang w:eastAsia="en-GB"/>
              </w:rPr>
            </w:pPr>
            <w:r w:rsidRPr="00201C0B">
              <w:rPr>
                <w:rFonts w:ascii="Arial" w:eastAsia="MS Mincho" w:hAnsi="Arial"/>
                <w:szCs w:val="24"/>
                <w:lang w:eastAsia="en-GB"/>
              </w:rPr>
              <w:t>=&gt;</w:t>
            </w:r>
            <w:r w:rsidRPr="00201C0B">
              <w:rPr>
                <w:rFonts w:ascii="Arial" w:eastAsia="MS Mincho" w:hAnsi="Arial"/>
                <w:szCs w:val="24"/>
                <w:lang w:eastAsia="en-GB"/>
              </w:rPr>
              <w:tab/>
              <w:t xml:space="preserve">Noted </w:t>
            </w:r>
          </w:p>
          <w:p w14:paraId="5680EEC2" w14:textId="77777777" w:rsidR="00347DC6" w:rsidRDefault="00347DC6" w:rsidP="00574BCD">
            <w:pPr>
              <w:tabs>
                <w:tab w:val="left" w:pos="1622"/>
              </w:tabs>
              <w:overflowPunct/>
              <w:autoSpaceDE/>
              <w:autoSpaceDN/>
              <w:adjustRightInd/>
              <w:spacing w:after="0"/>
              <w:textAlignment w:val="auto"/>
              <w:rPr>
                <w:rFonts w:ascii="Arial" w:eastAsia="MS Mincho" w:hAnsi="Arial"/>
                <w:szCs w:val="24"/>
                <w:lang w:eastAsia="en-GB"/>
              </w:rPr>
            </w:pPr>
          </w:p>
          <w:p w14:paraId="2C6629F8" w14:textId="47618D6E" w:rsidR="00574BCD" w:rsidRDefault="00574BCD" w:rsidP="00574BCD">
            <w:pPr>
              <w:tabs>
                <w:tab w:val="left" w:pos="1622"/>
              </w:tabs>
              <w:overflowPunct/>
              <w:autoSpaceDE/>
              <w:autoSpaceDN/>
              <w:adjustRightInd/>
              <w:spacing w:after="0"/>
              <w:textAlignment w:val="auto"/>
              <w:rPr>
                <w:rFonts w:ascii="Arial" w:eastAsia="MS Mincho" w:hAnsi="Arial"/>
                <w:szCs w:val="24"/>
                <w:lang w:eastAsia="en-GB"/>
              </w:rPr>
            </w:pPr>
            <w:r>
              <w:rPr>
                <w:rFonts w:ascii="Arial" w:eastAsia="MS Mincho" w:hAnsi="Arial"/>
                <w:szCs w:val="24"/>
                <w:lang w:eastAsia="en-GB"/>
              </w:rPr>
              <w:t>It was agreed in RAN#127</w:t>
            </w:r>
            <w:r w:rsidR="00CA4D51">
              <w:rPr>
                <w:rFonts w:ascii="Arial" w:eastAsia="MS Mincho" w:hAnsi="Arial"/>
                <w:szCs w:val="24"/>
                <w:lang w:eastAsia="en-GB"/>
              </w:rPr>
              <w:t xml:space="preserve"> that the change to cover the case for DC and CA </w:t>
            </w:r>
            <w:r w:rsidR="00566931">
              <w:rPr>
                <w:rFonts w:ascii="Arial" w:eastAsia="MS Mincho" w:hAnsi="Arial"/>
                <w:szCs w:val="24"/>
                <w:lang w:eastAsia="en-GB"/>
              </w:rPr>
              <w:t xml:space="preserve">can be added when there is a PDCP CR and </w:t>
            </w:r>
            <w:r w:rsidR="00D4455D">
              <w:rPr>
                <w:rFonts w:ascii="Arial" w:eastAsia="MS Mincho" w:hAnsi="Arial"/>
                <w:szCs w:val="24"/>
                <w:lang w:eastAsia="en-GB"/>
              </w:rPr>
              <w:t>thus provided</w:t>
            </w:r>
            <w:r w:rsidR="00566931">
              <w:rPr>
                <w:rFonts w:ascii="Arial" w:eastAsia="MS Mincho" w:hAnsi="Arial"/>
                <w:szCs w:val="24"/>
                <w:lang w:eastAsia="en-GB"/>
              </w:rPr>
              <w:t>.</w:t>
            </w:r>
          </w:p>
          <w:p w14:paraId="48D8A408" w14:textId="77777777" w:rsidR="00574BCD" w:rsidRPr="00201C0B" w:rsidRDefault="00574BCD" w:rsidP="00574BCD">
            <w:pPr>
              <w:tabs>
                <w:tab w:val="left" w:pos="1622"/>
              </w:tabs>
              <w:overflowPunct/>
              <w:autoSpaceDE/>
              <w:autoSpaceDN/>
              <w:adjustRightInd/>
              <w:spacing w:after="0"/>
              <w:textAlignment w:val="auto"/>
              <w:rPr>
                <w:rFonts w:ascii="Arial" w:eastAsia="MS Mincho" w:hAnsi="Arial"/>
                <w:szCs w:val="24"/>
                <w:lang w:eastAsia="en-GB"/>
              </w:rPr>
            </w:pPr>
          </w:p>
          <w:p w14:paraId="1F2FC9DD" w14:textId="77A83F04" w:rsidR="00923B80" w:rsidRDefault="00923B80" w:rsidP="00923B80">
            <w:pPr>
              <w:overflowPunct/>
              <w:autoSpaceDE/>
              <w:autoSpaceDN/>
              <w:adjustRightInd/>
              <w:spacing w:before="60" w:after="0"/>
              <w:ind w:left="1259" w:hanging="1259"/>
              <w:textAlignment w:val="auto"/>
              <w:rPr>
                <w:rFonts w:ascii="Arial" w:eastAsia="MS Mincho" w:hAnsi="Arial"/>
                <w:noProof/>
                <w:szCs w:val="24"/>
                <w:lang w:eastAsia="en-GB"/>
              </w:rPr>
            </w:pPr>
            <w:r>
              <w:rPr>
                <w:rFonts w:ascii="Arial" w:eastAsia="MS Mincho" w:hAnsi="Arial"/>
                <w:noProof/>
                <w:szCs w:val="24"/>
                <w:lang w:eastAsia="en-GB"/>
              </w:rPr>
              <w:t>Issue-2:</w:t>
            </w:r>
          </w:p>
          <w:p w14:paraId="10A51B6E" w14:textId="086195E4" w:rsidR="00123208" w:rsidRDefault="00123208" w:rsidP="00123208">
            <w:pPr>
              <w:spacing w:before="120"/>
              <w:jc w:val="both"/>
              <w:textAlignment w:val="auto"/>
              <w:rPr>
                <w:rFonts w:ascii="Arial" w:hAnsi="Arial" w:cs="Arial"/>
                <w:bCs/>
                <w:lang w:val="en-US" w:eastAsia="ja-JP"/>
              </w:rPr>
            </w:pPr>
            <w:r>
              <w:rPr>
                <w:rFonts w:ascii="Arial" w:hAnsi="Arial" w:cs="Arial"/>
                <w:bCs/>
                <w:lang w:val="en-US" w:eastAsia="ja-JP"/>
              </w:rPr>
              <w:t>The issue is related to the triggering and reporting mechanism of the PDCP SN gap report</w:t>
            </w:r>
            <w:r w:rsidR="00BF58DD">
              <w:rPr>
                <w:rFonts w:ascii="Arial" w:hAnsi="Arial" w:cs="Arial"/>
                <w:bCs/>
                <w:lang w:val="en-US" w:eastAsia="ja-JP"/>
              </w:rPr>
              <w:t xml:space="preserve"> as currently specified. But</w:t>
            </w:r>
            <w:r>
              <w:rPr>
                <w:rFonts w:ascii="Arial" w:hAnsi="Arial" w:cs="Arial"/>
                <w:bCs/>
                <w:lang w:val="en-US" w:eastAsia="ja-JP"/>
              </w:rPr>
              <w:t xml:space="preserve"> </w:t>
            </w:r>
            <w:r w:rsidR="00385338">
              <w:rPr>
                <w:rFonts w:ascii="Arial" w:hAnsi="Arial" w:cs="Arial"/>
                <w:bCs/>
                <w:lang w:val="en-US" w:eastAsia="ja-JP"/>
              </w:rPr>
              <w:t>as detailed in</w:t>
            </w:r>
            <w:r>
              <w:rPr>
                <w:rFonts w:ascii="Arial" w:hAnsi="Arial" w:cs="Arial"/>
                <w:bCs/>
                <w:lang w:val="en-US" w:eastAsia="ja-JP"/>
              </w:rPr>
              <w:t xml:space="preserve"> R2-2409852, </w:t>
            </w:r>
            <w:r w:rsidR="00385338">
              <w:rPr>
                <w:rFonts w:ascii="Arial" w:hAnsi="Arial" w:cs="Arial"/>
                <w:bCs/>
                <w:lang w:val="en-US" w:eastAsia="ja-JP"/>
              </w:rPr>
              <w:t>there is an ambiguity in setting the FDC. T</w:t>
            </w:r>
            <w:r>
              <w:rPr>
                <w:rFonts w:ascii="Arial" w:hAnsi="Arial" w:cs="Arial"/>
                <w:bCs/>
                <w:lang w:val="en-US" w:eastAsia="ja-JP"/>
              </w:rPr>
              <w:t xml:space="preserve">wo options </w:t>
            </w:r>
            <w:r w:rsidR="00385338">
              <w:rPr>
                <w:rFonts w:ascii="Arial" w:hAnsi="Arial" w:cs="Arial"/>
                <w:bCs/>
                <w:lang w:val="en-US" w:eastAsia="ja-JP"/>
              </w:rPr>
              <w:t>have been captured in R2-2409852</w:t>
            </w:r>
            <w:r>
              <w:rPr>
                <w:rFonts w:ascii="Arial" w:hAnsi="Arial" w:cs="Arial"/>
                <w:bCs/>
                <w:lang w:val="en-US" w:eastAsia="ja-JP"/>
              </w:rPr>
              <w:t>:</w:t>
            </w:r>
          </w:p>
          <w:p w14:paraId="291A149E" w14:textId="77777777" w:rsidR="00123208" w:rsidRDefault="00123208" w:rsidP="00123208">
            <w:pPr>
              <w:pStyle w:val="BodyText"/>
              <w:numPr>
                <w:ilvl w:val="0"/>
                <w:numId w:val="3"/>
              </w:numPr>
              <w:overflowPunct/>
              <w:autoSpaceDE/>
              <w:autoSpaceDN/>
              <w:adjustRightInd/>
              <w:spacing w:beforeLines="50" w:before="120"/>
              <w:jc w:val="both"/>
              <w:textAlignment w:val="auto"/>
              <w:rPr>
                <w:rFonts w:eastAsiaTheme="minorEastAsia"/>
                <w:b/>
              </w:rPr>
            </w:pPr>
            <w:r>
              <w:rPr>
                <w:rFonts w:eastAsiaTheme="minorEastAsia" w:hint="eastAsia"/>
                <w:b/>
              </w:rPr>
              <w:t xml:space="preserve">Option 1: The discarded PDCP SDU included in the PDCP SN gap report should not include the PDCP SDU(s) which have been </w:t>
            </w:r>
            <w:r>
              <w:rPr>
                <w:rFonts w:eastAsiaTheme="minorEastAsia"/>
                <w:b/>
              </w:rPr>
              <w:t>delivered</w:t>
            </w:r>
            <w:r>
              <w:rPr>
                <w:rFonts w:eastAsiaTheme="minorEastAsia" w:hint="eastAsia"/>
                <w:b/>
              </w:rPr>
              <w:t xml:space="preserve"> to lower layer by RLC.</w:t>
            </w:r>
          </w:p>
          <w:p w14:paraId="6895BA14" w14:textId="77777777" w:rsidR="00123208" w:rsidRDefault="00123208" w:rsidP="00123208">
            <w:pPr>
              <w:pStyle w:val="BodyText"/>
              <w:numPr>
                <w:ilvl w:val="0"/>
                <w:numId w:val="3"/>
              </w:numPr>
              <w:overflowPunct/>
              <w:autoSpaceDE/>
              <w:autoSpaceDN/>
              <w:adjustRightInd/>
              <w:spacing w:beforeLines="50" w:before="120"/>
              <w:jc w:val="both"/>
              <w:textAlignment w:val="auto"/>
              <w:rPr>
                <w:rFonts w:eastAsiaTheme="minorEastAsia"/>
                <w:b/>
              </w:rPr>
            </w:pPr>
            <w:r>
              <w:rPr>
                <w:rFonts w:eastAsiaTheme="minorEastAsia" w:hint="eastAsia"/>
                <w:b/>
              </w:rPr>
              <w:lastRenderedPageBreak/>
              <w:t xml:space="preserve">Option 2: The discarded PDCP SDU included in the PDCP SN gap report can include in the PDCP SDU(s) which have been </w:t>
            </w:r>
            <w:r>
              <w:rPr>
                <w:rFonts w:eastAsiaTheme="minorEastAsia"/>
                <w:b/>
              </w:rPr>
              <w:t>delivered</w:t>
            </w:r>
            <w:r>
              <w:rPr>
                <w:rFonts w:eastAsiaTheme="minorEastAsia" w:hint="eastAsia"/>
                <w:b/>
              </w:rPr>
              <w:t xml:space="preserve"> to lower layer by RLC.</w:t>
            </w:r>
          </w:p>
          <w:p w14:paraId="12821FD7" w14:textId="349C682A" w:rsidR="005A17FB" w:rsidRDefault="00105DC6">
            <w:pPr>
              <w:spacing w:before="120"/>
              <w:jc w:val="both"/>
              <w:textAlignment w:val="auto"/>
              <w:rPr>
                <w:rFonts w:ascii="Arial" w:hAnsi="Arial" w:cs="Arial"/>
                <w:bCs/>
                <w:lang w:val="en-US" w:eastAsia="ja-JP"/>
              </w:rPr>
            </w:pPr>
            <w:r>
              <w:rPr>
                <w:rFonts w:ascii="Arial" w:hAnsi="Arial" w:cs="Arial"/>
                <w:bCs/>
                <w:lang w:val="en-US" w:eastAsia="ja-JP"/>
              </w:rPr>
              <w:t xml:space="preserve">There was </w:t>
            </w:r>
            <w:r w:rsidR="00385338">
              <w:rPr>
                <w:rFonts w:ascii="Arial" w:hAnsi="Arial" w:cs="Arial"/>
                <w:bCs/>
                <w:lang w:val="en-US" w:eastAsia="ja-JP"/>
              </w:rPr>
              <w:t xml:space="preserve">also </w:t>
            </w:r>
            <w:r>
              <w:rPr>
                <w:rFonts w:ascii="Arial" w:hAnsi="Arial" w:cs="Arial"/>
                <w:bCs/>
                <w:lang w:val="en-US" w:eastAsia="ja-JP"/>
              </w:rPr>
              <w:t>an offline discussion in RAN2#128 to discuss the SN gap reporting as follows:</w:t>
            </w:r>
          </w:p>
          <w:p w14:paraId="04E6D73D" w14:textId="77777777" w:rsidR="00105DC6" w:rsidRPr="00CF236C" w:rsidRDefault="00105DC6" w:rsidP="00105DC6">
            <w:pPr>
              <w:pStyle w:val="16"/>
              <w:rPr>
                <w:rFonts w:ascii="Microsoft YaHei UI" w:eastAsia="Microsoft YaHei UI" w:hAnsi="Microsoft YaHei UI"/>
                <w:color w:val="000000"/>
                <w:sz w:val="20"/>
                <w:szCs w:val="20"/>
              </w:rPr>
            </w:pPr>
            <w:r w:rsidRPr="00CF236C">
              <w:rPr>
                <w:rFonts w:ascii="Wingdings" w:eastAsia="Microsoft YaHei UI" w:hAnsi="Wingdings"/>
                <w:b/>
                <w:bCs/>
                <w:color w:val="000000"/>
                <w:sz w:val="20"/>
                <w:szCs w:val="20"/>
                <w:lang w:val="en-US"/>
              </w:rPr>
              <w:t>*</w:t>
            </w:r>
            <w:r w:rsidRPr="00CF236C">
              <w:rPr>
                <w:rFonts w:ascii="Arial" w:eastAsia="Microsoft YaHei UI" w:hAnsi="Arial" w:cs="Arial"/>
                <w:b/>
                <w:bCs/>
                <w:color w:val="000000"/>
                <w:sz w:val="20"/>
                <w:szCs w:val="20"/>
                <w:lang w:val="en-US"/>
              </w:rPr>
              <w:t>[AT128][010][XR] SN gap reporting (CATT)</w:t>
            </w:r>
          </w:p>
          <w:p w14:paraId="26DBF7BC" w14:textId="77777777" w:rsidR="00105DC6" w:rsidRPr="00CF236C" w:rsidRDefault="00105DC6" w:rsidP="00105DC6">
            <w:pPr>
              <w:pStyle w:val="18"/>
              <w:rPr>
                <w:rFonts w:ascii="Microsoft YaHei UI" w:eastAsia="Microsoft YaHei UI" w:hAnsi="Microsoft YaHei UI"/>
                <w:color w:val="000000"/>
                <w:sz w:val="20"/>
                <w:szCs w:val="20"/>
              </w:rPr>
            </w:pPr>
            <w:r w:rsidRPr="00CF236C">
              <w:rPr>
                <w:rFonts w:ascii="Arial" w:eastAsia="Microsoft YaHei UI" w:hAnsi="Arial" w:cs="Arial"/>
                <w:color w:val="000000"/>
                <w:sz w:val="20"/>
                <w:szCs w:val="20"/>
                <w:lang w:val="en-US"/>
              </w:rPr>
              <w:t xml:space="preserve">Intended outcome: agree to option and CR implementing the agreable option </w:t>
            </w:r>
          </w:p>
          <w:p w14:paraId="5FBBA017" w14:textId="77777777" w:rsidR="00105DC6" w:rsidRPr="00CF236C" w:rsidRDefault="00105DC6" w:rsidP="00105DC6">
            <w:pPr>
              <w:pStyle w:val="18"/>
              <w:rPr>
                <w:rFonts w:ascii="Microsoft YaHei UI" w:eastAsia="Microsoft YaHei UI" w:hAnsi="Microsoft YaHei UI"/>
                <w:color w:val="000000"/>
                <w:sz w:val="20"/>
                <w:szCs w:val="20"/>
              </w:rPr>
            </w:pPr>
            <w:r w:rsidRPr="00CF236C">
              <w:rPr>
                <w:rFonts w:ascii="Arial" w:eastAsia="Microsoft YaHei UI" w:hAnsi="Arial" w:cs="Arial"/>
                <w:color w:val="000000"/>
                <w:sz w:val="20"/>
                <w:szCs w:val="20"/>
                <w:lang w:val="en-US"/>
              </w:rPr>
              <w:t xml:space="preserve">Deadline:  Thursday </w:t>
            </w:r>
          </w:p>
          <w:p w14:paraId="4772B9D4" w14:textId="77777777" w:rsidR="002E5F7A" w:rsidRDefault="00CD6D72" w:rsidP="002E5F7A">
            <w:pPr>
              <w:spacing w:before="120"/>
              <w:jc w:val="both"/>
              <w:textAlignment w:val="auto"/>
              <w:rPr>
                <w:rFonts w:ascii="Arial" w:hAnsi="Arial" w:cs="Arial"/>
                <w:bCs/>
                <w:lang w:val="en-US" w:eastAsia="ja-JP"/>
              </w:rPr>
            </w:pPr>
            <w:r>
              <w:rPr>
                <w:rFonts w:ascii="Arial" w:hAnsi="Arial" w:cs="Arial"/>
                <w:bCs/>
                <w:lang w:val="en-US" w:eastAsia="ja-JP"/>
              </w:rPr>
              <w:t>The outcome of the offline</w:t>
            </w:r>
            <w:r w:rsidR="0049602C">
              <w:rPr>
                <w:rFonts w:ascii="Arial" w:hAnsi="Arial" w:cs="Arial"/>
                <w:bCs/>
                <w:lang w:val="en-US" w:eastAsia="ja-JP"/>
              </w:rPr>
              <w:t>/online</w:t>
            </w:r>
            <w:r>
              <w:rPr>
                <w:rFonts w:ascii="Arial" w:hAnsi="Arial" w:cs="Arial"/>
                <w:bCs/>
                <w:lang w:val="en-US" w:eastAsia="ja-JP"/>
              </w:rPr>
              <w:t xml:space="preserve"> </w:t>
            </w:r>
            <w:r w:rsidR="008B57DD">
              <w:rPr>
                <w:rFonts w:ascii="Arial" w:hAnsi="Arial" w:cs="Arial"/>
                <w:bCs/>
                <w:lang w:val="en-US" w:eastAsia="ja-JP"/>
              </w:rPr>
              <w:t xml:space="preserve">was to postpone this issue to the next meeting. </w:t>
            </w:r>
          </w:p>
          <w:p w14:paraId="73318790" w14:textId="77777777" w:rsidR="00952631" w:rsidRDefault="003F18B8" w:rsidP="002E5F7A">
            <w:pPr>
              <w:spacing w:before="120"/>
              <w:jc w:val="both"/>
              <w:textAlignment w:val="auto"/>
              <w:rPr>
                <w:rFonts w:ascii="Arial" w:hAnsi="Arial" w:cs="Arial"/>
                <w:bCs/>
                <w:lang w:val="en-US" w:eastAsia="ja-JP"/>
              </w:rPr>
            </w:pPr>
            <w:r>
              <w:rPr>
                <w:rFonts w:ascii="Arial" w:hAnsi="Arial" w:cs="Arial"/>
                <w:bCs/>
                <w:lang w:val="en-US" w:eastAsia="ja-JP"/>
              </w:rPr>
              <w:t>The correct approach is that the PDCP SN gap report should not include the PDCP SDU(s) which have been delivered to the lower layer</w:t>
            </w:r>
            <w:r w:rsidR="001E4E9F">
              <w:rPr>
                <w:rFonts w:ascii="Arial" w:hAnsi="Arial" w:cs="Arial"/>
                <w:bCs/>
                <w:lang w:val="en-US" w:eastAsia="ja-JP"/>
              </w:rPr>
              <w:t>s</w:t>
            </w:r>
            <w:r>
              <w:rPr>
                <w:rFonts w:ascii="Arial" w:hAnsi="Arial" w:cs="Arial"/>
                <w:bCs/>
                <w:lang w:val="en-US" w:eastAsia="ja-JP"/>
              </w:rPr>
              <w:t xml:space="preserve"> by RLC i.e., </w:t>
            </w:r>
            <w:r w:rsidR="00F607DE">
              <w:rPr>
                <w:rFonts w:ascii="Arial" w:hAnsi="Arial" w:cs="Arial"/>
                <w:bCs/>
                <w:lang w:val="en-US" w:eastAsia="ja-JP"/>
              </w:rPr>
              <w:t xml:space="preserve">Option 1 </w:t>
            </w:r>
            <w:r w:rsidR="002E5F7A">
              <w:rPr>
                <w:rFonts w:ascii="Arial" w:hAnsi="Arial" w:cs="Arial"/>
                <w:bCs/>
                <w:lang w:val="en-US" w:eastAsia="ja-JP"/>
              </w:rPr>
              <w:t>(</w:t>
            </w:r>
            <w:r w:rsidR="00F607DE">
              <w:rPr>
                <w:rFonts w:ascii="Arial" w:hAnsi="Arial" w:cs="Arial"/>
                <w:bCs/>
                <w:lang w:val="en-US" w:eastAsia="ja-JP"/>
              </w:rPr>
              <w:t xml:space="preserve">as </w:t>
            </w:r>
            <w:r w:rsidR="002E5F7A">
              <w:rPr>
                <w:rFonts w:ascii="Arial" w:hAnsi="Arial" w:cs="Arial"/>
                <w:bCs/>
                <w:lang w:val="en-US" w:eastAsia="ja-JP"/>
              </w:rPr>
              <w:t>shown</w:t>
            </w:r>
            <w:r w:rsidR="00F607DE">
              <w:rPr>
                <w:rFonts w:ascii="Arial" w:hAnsi="Arial" w:cs="Arial"/>
                <w:bCs/>
                <w:lang w:val="en-US" w:eastAsia="ja-JP"/>
              </w:rPr>
              <w:t xml:space="preserve"> above</w:t>
            </w:r>
            <w:r w:rsidR="002E5F7A">
              <w:rPr>
                <w:rFonts w:ascii="Arial" w:hAnsi="Arial" w:cs="Arial"/>
                <w:bCs/>
                <w:lang w:val="en-US" w:eastAsia="ja-JP"/>
              </w:rPr>
              <w:t>)</w:t>
            </w:r>
            <w:r w:rsidR="007D05EE">
              <w:rPr>
                <w:rFonts w:ascii="Arial" w:hAnsi="Arial" w:cs="Arial"/>
                <w:bCs/>
                <w:lang w:val="en-US" w:eastAsia="ja-JP"/>
              </w:rPr>
              <w:t xml:space="preserve">. </w:t>
            </w:r>
          </w:p>
          <w:p w14:paraId="0AC412A7" w14:textId="77777777" w:rsidR="00F71BC2" w:rsidRDefault="00DB5563" w:rsidP="002E5F7A">
            <w:pPr>
              <w:spacing w:before="120"/>
              <w:jc w:val="both"/>
              <w:textAlignment w:val="auto"/>
              <w:rPr>
                <w:rFonts w:ascii="Arial" w:hAnsi="Arial" w:cs="Arial"/>
                <w:bCs/>
                <w:lang w:val="en-US" w:eastAsia="ja-JP"/>
              </w:rPr>
            </w:pPr>
            <w:r>
              <w:rPr>
                <w:rFonts w:ascii="Arial" w:hAnsi="Arial" w:cs="Arial"/>
                <w:bCs/>
                <w:lang w:val="en-US" w:eastAsia="ja-JP"/>
              </w:rPr>
              <w:t xml:space="preserve">Option 2 </w:t>
            </w:r>
            <w:r w:rsidR="00EE2D1C">
              <w:rPr>
                <w:rFonts w:ascii="Arial" w:hAnsi="Arial" w:cs="Arial"/>
                <w:bCs/>
                <w:lang w:val="en-US" w:eastAsia="ja-JP"/>
              </w:rPr>
              <w:t xml:space="preserve">(include </w:t>
            </w:r>
            <w:r w:rsidR="00D601C6">
              <w:rPr>
                <w:rFonts w:ascii="Arial" w:hAnsi="Arial" w:cs="Arial"/>
                <w:bCs/>
                <w:lang w:val="en-US" w:eastAsia="ja-JP"/>
              </w:rPr>
              <w:t>PDCP PDUs already submitted to the lower layers</w:t>
            </w:r>
            <w:r w:rsidR="00A7585E">
              <w:rPr>
                <w:rFonts w:ascii="Arial" w:hAnsi="Arial" w:cs="Arial"/>
                <w:bCs/>
                <w:lang w:val="en-US" w:eastAsia="ja-JP"/>
              </w:rPr>
              <w:t xml:space="preserve">) creates </w:t>
            </w:r>
            <w:r w:rsidR="00BD541F">
              <w:rPr>
                <w:rFonts w:ascii="Arial" w:hAnsi="Arial" w:cs="Arial"/>
                <w:bCs/>
                <w:lang w:val="en-US" w:eastAsia="ja-JP"/>
              </w:rPr>
              <w:t xml:space="preserve">a race condition </w:t>
            </w:r>
            <w:r w:rsidR="00F746C0">
              <w:rPr>
                <w:rFonts w:ascii="Arial" w:hAnsi="Arial" w:cs="Arial"/>
                <w:bCs/>
                <w:lang w:val="en-US" w:eastAsia="ja-JP"/>
              </w:rPr>
              <w:t>at the PDCP Rx entity</w:t>
            </w:r>
            <w:r w:rsidR="00A7585E">
              <w:rPr>
                <w:rFonts w:ascii="Arial" w:hAnsi="Arial" w:cs="Arial"/>
                <w:bCs/>
                <w:lang w:val="en-US" w:eastAsia="ja-JP"/>
              </w:rPr>
              <w:t xml:space="preserve"> between the reception of the </w:t>
            </w:r>
            <w:r w:rsidR="00BA79E0">
              <w:rPr>
                <w:rFonts w:ascii="Arial" w:hAnsi="Arial" w:cs="Arial"/>
                <w:bCs/>
                <w:lang w:val="en-US" w:eastAsia="ja-JP"/>
              </w:rPr>
              <w:t>SN gap report and the corresponding PDCP PDU</w:t>
            </w:r>
            <w:r w:rsidR="00BC6B67">
              <w:rPr>
                <w:rFonts w:ascii="Arial" w:hAnsi="Arial" w:cs="Arial"/>
                <w:bCs/>
                <w:lang w:val="en-US" w:eastAsia="ja-JP"/>
              </w:rPr>
              <w:t>.</w:t>
            </w:r>
            <w:r w:rsidR="00F71BC2">
              <w:rPr>
                <w:rFonts w:ascii="Arial" w:hAnsi="Arial" w:cs="Arial"/>
                <w:bCs/>
                <w:lang w:val="en-US" w:eastAsia="ja-JP"/>
              </w:rPr>
              <w:t xml:space="preserve"> This leads to two cases:</w:t>
            </w:r>
          </w:p>
          <w:p w14:paraId="464EEF59" w14:textId="1DBCC3D8" w:rsidR="00124314" w:rsidRDefault="00BC6B67" w:rsidP="00F71BC2">
            <w:pPr>
              <w:pStyle w:val="ListParagraph"/>
              <w:numPr>
                <w:ilvl w:val="0"/>
                <w:numId w:val="4"/>
              </w:numPr>
              <w:spacing w:before="120"/>
              <w:jc w:val="both"/>
              <w:textAlignment w:val="auto"/>
              <w:rPr>
                <w:rFonts w:ascii="Arial" w:hAnsi="Arial" w:cs="Arial"/>
                <w:bCs/>
                <w:lang w:val="en-US" w:eastAsia="ja-JP"/>
              </w:rPr>
            </w:pPr>
            <w:r w:rsidRPr="00F71BC2">
              <w:rPr>
                <w:rFonts w:ascii="Arial" w:hAnsi="Arial" w:cs="Arial"/>
                <w:bCs/>
                <w:lang w:val="en-US" w:eastAsia="ja-JP"/>
              </w:rPr>
              <w:t xml:space="preserve">If the SN gap report is received first, </w:t>
            </w:r>
            <w:r w:rsidR="00551AFE" w:rsidRPr="00F71BC2">
              <w:rPr>
                <w:rFonts w:ascii="Arial" w:hAnsi="Arial" w:cs="Arial"/>
                <w:bCs/>
                <w:lang w:val="en-US" w:eastAsia="ja-JP"/>
              </w:rPr>
              <w:t>RX_</w:t>
            </w:r>
            <w:r w:rsidR="00E7180B">
              <w:rPr>
                <w:rFonts w:ascii="Arial" w:hAnsi="Arial" w:cs="Arial"/>
                <w:bCs/>
                <w:lang w:val="en-US" w:eastAsia="ja-JP"/>
              </w:rPr>
              <w:t>DELIV</w:t>
            </w:r>
            <w:r w:rsidR="00551AFE" w:rsidRPr="00F71BC2">
              <w:rPr>
                <w:rFonts w:ascii="Arial" w:hAnsi="Arial" w:cs="Arial"/>
                <w:bCs/>
                <w:lang w:val="en-US" w:eastAsia="ja-JP"/>
              </w:rPr>
              <w:t xml:space="preserve"> is updated</w:t>
            </w:r>
            <w:r w:rsidR="000D42F3" w:rsidRPr="00F71BC2">
              <w:rPr>
                <w:rFonts w:ascii="Arial" w:hAnsi="Arial" w:cs="Arial"/>
                <w:bCs/>
                <w:lang w:val="en-US" w:eastAsia="ja-JP"/>
              </w:rPr>
              <w:t xml:space="preserve"> to a SN beyond the </w:t>
            </w:r>
            <w:r w:rsidR="00F71BC2" w:rsidRPr="00F71BC2">
              <w:rPr>
                <w:rFonts w:ascii="Arial" w:hAnsi="Arial" w:cs="Arial"/>
                <w:bCs/>
                <w:lang w:val="en-US" w:eastAsia="ja-JP"/>
              </w:rPr>
              <w:t>PDCP PDU yet to be received.</w:t>
            </w:r>
            <w:r w:rsidR="001700C1">
              <w:rPr>
                <w:rFonts w:ascii="Arial" w:hAnsi="Arial" w:cs="Arial"/>
                <w:bCs/>
                <w:lang w:val="en-US" w:eastAsia="ja-JP"/>
              </w:rPr>
              <w:t xml:space="preserve"> Then, upon reception of the PDCP PDU, the PDCP Rx entity discards it.</w:t>
            </w:r>
          </w:p>
          <w:p w14:paraId="0ED7163E" w14:textId="77777777" w:rsidR="005853FD" w:rsidRDefault="00124314" w:rsidP="00F71BC2">
            <w:pPr>
              <w:pStyle w:val="ListParagraph"/>
              <w:numPr>
                <w:ilvl w:val="0"/>
                <w:numId w:val="4"/>
              </w:numPr>
              <w:spacing w:before="120"/>
              <w:jc w:val="both"/>
              <w:textAlignment w:val="auto"/>
              <w:rPr>
                <w:rFonts w:ascii="Arial" w:hAnsi="Arial" w:cs="Arial"/>
                <w:bCs/>
                <w:lang w:val="en-US" w:eastAsia="ja-JP"/>
              </w:rPr>
            </w:pPr>
            <w:r>
              <w:rPr>
                <w:rFonts w:ascii="Arial" w:hAnsi="Arial" w:cs="Arial"/>
                <w:bCs/>
                <w:lang w:val="en-US" w:eastAsia="ja-JP"/>
              </w:rPr>
              <w:t>If the PDCP PDU is received first, RX_</w:t>
            </w:r>
            <w:r w:rsidR="00364048">
              <w:rPr>
                <w:rFonts w:ascii="Arial" w:hAnsi="Arial" w:cs="Arial"/>
                <w:bCs/>
                <w:lang w:val="en-US" w:eastAsia="ja-JP"/>
              </w:rPr>
              <w:t>DELIV</w:t>
            </w:r>
            <w:r>
              <w:rPr>
                <w:rFonts w:ascii="Arial" w:hAnsi="Arial" w:cs="Arial"/>
                <w:bCs/>
                <w:lang w:val="en-US" w:eastAsia="ja-JP"/>
              </w:rPr>
              <w:t xml:space="preserve"> is updated to the </w:t>
            </w:r>
            <w:r w:rsidR="007563AD">
              <w:rPr>
                <w:rFonts w:ascii="Arial" w:hAnsi="Arial" w:cs="Arial"/>
                <w:bCs/>
                <w:lang w:val="en-US" w:eastAsia="ja-JP"/>
              </w:rPr>
              <w:t>next missing COUNT value</w:t>
            </w:r>
            <w:r w:rsidR="0097615D">
              <w:rPr>
                <w:rFonts w:ascii="Arial" w:hAnsi="Arial" w:cs="Arial"/>
                <w:bCs/>
                <w:lang w:val="en-US" w:eastAsia="ja-JP"/>
              </w:rPr>
              <w:t>. Then, if a SN gap report is received including th</w:t>
            </w:r>
            <w:r w:rsidR="00E72949">
              <w:rPr>
                <w:rFonts w:ascii="Arial" w:hAnsi="Arial" w:cs="Arial"/>
                <w:bCs/>
                <w:lang w:val="en-US" w:eastAsia="ja-JP"/>
              </w:rPr>
              <w:t xml:space="preserve">e </w:t>
            </w:r>
            <w:r w:rsidR="000D60D6">
              <w:rPr>
                <w:rFonts w:ascii="Arial" w:hAnsi="Arial" w:cs="Arial"/>
                <w:bCs/>
                <w:lang w:val="en-US" w:eastAsia="ja-JP"/>
              </w:rPr>
              <w:t>SN of the successfully received</w:t>
            </w:r>
            <w:r w:rsidR="004353CB">
              <w:rPr>
                <w:rFonts w:ascii="Arial" w:hAnsi="Arial" w:cs="Arial"/>
                <w:bCs/>
                <w:lang w:val="en-US" w:eastAsia="ja-JP"/>
              </w:rPr>
              <w:t xml:space="preserve"> PDCP PDU then, RX_DELIV is updated</w:t>
            </w:r>
            <w:r w:rsidR="005853FD">
              <w:rPr>
                <w:rFonts w:ascii="Arial" w:hAnsi="Arial" w:cs="Arial"/>
                <w:bCs/>
                <w:lang w:val="en-US" w:eastAsia="ja-JP"/>
              </w:rPr>
              <w:t xml:space="preserve"> based on the SN gap report. </w:t>
            </w:r>
          </w:p>
          <w:p w14:paraId="2EFDAEBB" w14:textId="04DBBBC6" w:rsidR="00AF7177" w:rsidRDefault="005853FD" w:rsidP="00FD1182">
            <w:pPr>
              <w:spacing w:before="120"/>
              <w:jc w:val="both"/>
              <w:textAlignment w:val="auto"/>
              <w:rPr>
                <w:rFonts w:ascii="Arial" w:hAnsi="Arial" w:cs="Arial"/>
                <w:bCs/>
                <w:lang w:val="en-US" w:eastAsia="ja-JP"/>
              </w:rPr>
            </w:pPr>
            <w:r>
              <w:rPr>
                <w:rFonts w:ascii="Arial" w:hAnsi="Arial" w:cs="Arial"/>
                <w:bCs/>
                <w:lang w:val="en-US" w:eastAsia="ja-JP"/>
              </w:rPr>
              <w:t xml:space="preserve">In case </w:t>
            </w:r>
            <w:r w:rsidR="00C108E4">
              <w:rPr>
                <w:rFonts w:ascii="Arial" w:hAnsi="Arial" w:cs="Arial"/>
                <w:bCs/>
                <w:lang w:val="en-US" w:eastAsia="ja-JP"/>
              </w:rPr>
              <w:t xml:space="preserve">1, for traffic without PDU sets, this is not the desired behavior </w:t>
            </w:r>
            <w:r w:rsidR="00F746EA">
              <w:rPr>
                <w:rFonts w:ascii="Arial" w:hAnsi="Arial" w:cs="Arial"/>
                <w:bCs/>
                <w:lang w:val="en-US" w:eastAsia="ja-JP"/>
              </w:rPr>
              <w:t xml:space="preserve">as this leads to early discarding of a valid PDCP PDU. </w:t>
            </w:r>
            <w:r w:rsidR="00B2792F">
              <w:rPr>
                <w:rFonts w:ascii="Arial" w:hAnsi="Arial" w:cs="Arial"/>
                <w:bCs/>
                <w:lang w:val="en-US" w:eastAsia="ja-JP"/>
              </w:rPr>
              <w:t>F</w:t>
            </w:r>
            <w:r w:rsidR="00FD1182">
              <w:rPr>
                <w:rFonts w:ascii="Arial" w:hAnsi="Arial" w:cs="Arial"/>
                <w:bCs/>
                <w:lang w:val="en-US" w:eastAsia="ja-JP"/>
              </w:rPr>
              <w:t>or traffic with PDU sets</w:t>
            </w:r>
            <w:r w:rsidR="00B2792F">
              <w:rPr>
                <w:rFonts w:ascii="Arial" w:hAnsi="Arial" w:cs="Arial"/>
                <w:bCs/>
                <w:lang w:val="en-US" w:eastAsia="ja-JP"/>
              </w:rPr>
              <w:t>,</w:t>
            </w:r>
            <w:r w:rsidR="006577F0">
              <w:rPr>
                <w:rFonts w:ascii="Arial" w:hAnsi="Arial" w:cs="Arial"/>
                <w:bCs/>
                <w:lang w:val="en-US" w:eastAsia="ja-JP"/>
              </w:rPr>
              <w:t xml:space="preserve"> the assumption is that </w:t>
            </w:r>
            <w:r w:rsidR="0084753F">
              <w:rPr>
                <w:rFonts w:ascii="Arial" w:hAnsi="Arial" w:cs="Arial"/>
                <w:bCs/>
                <w:lang w:val="en-US" w:eastAsia="ja-JP"/>
              </w:rPr>
              <w:t xml:space="preserve">all PDUs belonging to a PDU set </w:t>
            </w:r>
            <w:r w:rsidR="00B2792F">
              <w:rPr>
                <w:rFonts w:ascii="Arial" w:hAnsi="Arial" w:cs="Arial"/>
                <w:bCs/>
                <w:lang w:val="en-US" w:eastAsia="ja-JP"/>
              </w:rPr>
              <w:t xml:space="preserve">are irrelevant </w:t>
            </w:r>
            <w:r w:rsidR="00955E53">
              <w:rPr>
                <w:rFonts w:ascii="Arial" w:hAnsi="Arial" w:cs="Arial"/>
                <w:bCs/>
                <w:lang w:val="en-US" w:eastAsia="ja-JP"/>
              </w:rPr>
              <w:t xml:space="preserve">to the application </w:t>
            </w:r>
            <w:r w:rsidR="00B2792F">
              <w:rPr>
                <w:rFonts w:ascii="Arial" w:hAnsi="Arial" w:cs="Arial"/>
                <w:bCs/>
                <w:lang w:val="en-US" w:eastAsia="ja-JP"/>
              </w:rPr>
              <w:t>even if one of the PDUs is discarded</w:t>
            </w:r>
            <w:r w:rsidR="00955E53">
              <w:rPr>
                <w:rFonts w:ascii="Arial" w:hAnsi="Arial" w:cs="Arial"/>
                <w:bCs/>
                <w:lang w:val="en-US" w:eastAsia="ja-JP"/>
              </w:rPr>
              <w:t xml:space="preserve">. </w:t>
            </w:r>
            <w:r w:rsidR="00CE1654">
              <w:rPr>
                <w:rFonts w:ascii="Arial" w:hAnsi="Arial" w:cs="Arial"/>
                <w:bCs/>
                <w:lang w:val="en-US" w:eastAsia="ja-JP"/>
              </w:rPr>
              <w:t xml:space="preserve">However, it is </w:t>
            </w:r>
            <w:r w:rsidR="002513A9">
              <w:rPr>
                <w:rFonts w:ascii="Arial" w:hAnsi="Arial" w:cs="Arial"/>
                <w:bCs/>
                <w:lang w:val="en-US" w:eastAsia="ja-JP"/>
              </w:rPr>
              <w:t xml:space="preserve">in general </w:t>
            </w:r>
            <w:r w:rsidR="00CE1654">
              <w:rPr>
                <w:rFonts w:ascii="Arial" w:hAnsi="Arial" w:cs="Arial"/>
                <w:bCs/>
                <w:lang w:val="en-US" w:eastAsia="ja-JP"/>
              </w:rPr>
              <w:t xml:space="preserve">better for the application to receive all possible PDUs even if they are delayed beyond the </w:t>
            </w:r>
            <w:r w:rsidR="001B48A3">
              <w:rPr>
                <w:rFonts w:ascii="Arial" w:hAnsi="Arial" w:cs="Arial"/>
                <w:bCs/>
                <w:lang w:val="en-US" w:eastAsia="ja-JP"/>
              </w:rPr>
              <w:t>time budget</w:t>
            </w:r>
            <w:r w:rsidR="00CE1654">
              <w:rPr>
                <w:rFonts w:ascii="Arial" w:hAnsi="Arial" w:cs="Arial"/>
                <w:bCs/>
                <w:lang w:val="en-US" w:eastAsia="ja-JP"/>
              </w:rPr>
              <w:t xml:space="preserve"> as different applications </w:t>
            </w:r>
            <w:r w:rsidR="001B48A3">
              <w:rPr>
                <w:rFonts w:ascii="Arial" w:hAnsi="Arial" w:cs="Arial"/>
                <w:bCs/>
                <w:lang w:val="en-US" w:eastAsia="ja-JP"/>
              </w:rPr>
              <w:t xml:space="preserve">react in different ways. In addition, </w:t>
            </w:r>
            <w:r w:rsidR="002F359D">
              <w:rPr>
                <w:rFonts w:ascii="Arial" w:hAnsi="Arial" w:cs="Arial"/>
                <w:bCs/>
                <w:lang w:val="en-US" w:eastAsia="ja-JP"/>
              </w:rPr>
              <w:t xml:space="preserve">there is no need to optimize for this case where </w:t>
            </w:r>
            <w:r w:rsidR="00B37135">
              <w:rPr>
                <w:rFonts w:ascii="Arial" w:hAnsi="Arial" w:cs="Arial"/>
                <w:bCs/>
                <w:lang w:val="en-US" w:eastAsia="ja-JP"/>
              </w:rPr>
              <w:t>a subset of the PDUs in a PDU set have already been transmitted but the rest are discarded.</w:t>
            </w:r>
            <w:r w:rsidR="0044239D">
              <w:rPr>
                <w:rFonts w:ascii="Arial" w:hAnsi="Arial" w:cs="Arial"/>
                <w:bCs/>
                <w:lang w:val="en-US" w:eastAsia="ja-JP"/>
              </w:rPr>
              <w:t xml:space="preserve"> Given that </w:t>
            </w:r>
            <w:r w:rsidR="00DE22EB" w:rsidRPr="005853FD">
              <w:rPr>
                <w:rFonts w:ascii="Arial" w:hAnsi="Arial" w:cs="Arial"/>
                <w:bCs/>
                <w:lang w:val="en-US" w:eastAsia="ja-JP"/>
              </w:rPr>
              <w:t>Tx entity has already initiated transmissions/retransmissions</w:t>
            </w:r>
            <w:r w:rsidR="00FD1182">
              <w:rPr>
                <w:rFonts w:ascii="Arial" w:hAnsi="Arial" w:cs="Arial"/>
                <w:bCs/>
                <w:lang w:val="en-US" w:eastAsia="ja-JP"/>
              </w:rPr>
              <w:t>,</w:t>
            </w:r>
            <w:r w:rsidR="0044239D">
              <w:rPr>
                <w:rFonts w:ascii="Arial" w:hAnsi="Arial" w:cs="Arial"/>
                <w:bCs/>
                <w:lang w:val="en-US" w:eastAsia="ja-JP"/>
              </w:rPr>
              <w:t xml:space="preserve"> </w:t>
            </w:r>
            <w:r w:rsidR="00AF7177">
              <w:rPr>
                <w:rFonts w:ascii="Arial" w:hAnsi="Arial" w:cs="Arial"/>
                <w:bCs/>
                <w:lang w:val="en-US" w:eastAsia="ja-JP"/>
              </w:rPr>
              <w:t xml:space="preserve">from an implementation standpoint it is better to exclude </w:t>
            </w:r>
            <w:r w:rsidR="004E6396">
              <w:rPr>
                <w:rFonts w:ascii="Arial" w:hAnsi="Arial" w:cs="Arial"/>
                <w:bCs/>
                <w:lang w:val="en-US" w:eastAsia="ja-JP"/>
              </w:rPr>
              <w:t xml:space="preserve">from the gap report those </w:t>
            </w:r>
            <w:r w:rsidR="00AF7177">
              <w:rPr>
                <w:rFonts w:ascii="Arial" w:hAnsi="Arial" w:cs="Arial"/>
                <w:bCs/>
                <w:lang w:val="en-US" w:eastAsia="ja-JP"/>
              </w:rPr>
              <w:t xml:space="preserve">SNs already delivered to the lower layers. </w:t>
            </w:r>
          </w:p>
          <w:p w14:paraId="7F48A2FF" w14:textId="15BA1981" w:rsidR="00DF62AC" w:rsidRDefault="00DF62AC" w:rsidP="00FD1182">
            <w:pPr>
              <w:spacing w:before="120"/>
              <w:jc w:val="both"/>
              <w:textAlignment w:val="auto"/>
              <w:rPr>
                <w:rFonts w:ascii="Arial" w:hAnsi="Arial" w:cs="Arial"/>
                <w:bCs/>
                <w:lang w:val="en-US" w:eastAsia="ja-JP"/>
              </w:rPr>
            </w:pPr>
            <w:r>
              <w:rPr>
                <w:rFonts w:ascii="Arial" w:hAnsi="Arial" w:cs="Arial"/>
                <w:bCs/>
                <w:lang w:val="en-US" w:eastAsia="ja-JP"/>
              </w:rPr>
              <w:t xml:space="preserve">In addition, it is likely that case 1 occurs more often than case 2 because </w:t>
            </w:r>
            <w:r w:rsidR="00916438">
              <w:rPr>
                <w:rFonts w:ascii="Arial" w:hAnsi="Arial" w:cs="Arial"/>
                <w:bCs/>
                <w:lang w:val="en-US" w:eastAsia="ja-JP"/>
              </w:rPr>
              <w:t xml:space="preserve">to keep the reordering times to a minimum, the SN gap reporting is prioritized. </w:t>
            </w:r>
            <w:r w:rsidR="00EC2F55">
              <w:rPr>
                <w:rFonts w:ascii="Arial" w:hAnsi="Arial" w:cs="Arial"/>
                <w:bCs/>
                <w:lang w:val="en-US" w:eastAsia="ja-JP"/>
              </w:rPr>
              <w:t xml:space="preserve">Thus, exacerbating the early discard issue. </w:t>
            </w:r>
          </w:p>
          <w:p w14:paraId="04AF8025" w14:textId="0B1C2CF0" w:rsidR="009A4AA8" w:rsidRPr="005853FD" w:rsidRDefault="00AD362A" w:rsidP="00FD1182">
            <w:pPr>
              <w:spacing w:before="120"/>
              <w:jc w:val="both"/>
              <w:textAlignment w:val="auto"/>
              <w:rPr>
                <w:rFonts w:ascii="Arial" w:hAnsi="Arial" w:cs="Arial"/>
                <w:bCs/>
                <w:lang w:val="en-US" w:eastAsia="ja-JP"/>
              </w:rPr>
            </w:pPr>
            <w:r>
              <w:rPr>
                <w:rFonts w:ascii="Arial" w:hAnsi="Arial" w:cs="Arial"/>
                <w:bCs/>
                <w:lang w:val="en-US" w:eastAsia="ja-JP"/>
              </w:rPr>
              <w:t>As a result</w:t>
            </w:r>
            <w:r w:rsidR="00101AB4">
              <w:rPr>
                <w:rFonts w:ascii="Arial" w:hAnsi="Arial" w:cs="Arial"/>
                <w:bCs/>
                <w:lang w:val="en-US" w:eastAsia="ja-JP"/>
              </w:rPr>
              <w:t xml:space="preserve">, it is best to </w:t>
            </w:r>
            <w:r w:rsidR="009A4AA8">
              <w:rPr>
                <w:rFonts w:ascii="Arial" w:hAnsi="Arial" w:cs="Arial"/>
                <w:bCs/>
                <w:lang w:val="en-US" w:eastAsia="ja-JP"/>
              </w:rPr>
              <w:t>avoid such race conditions</w:t>
            </w:r>
            <w:r w:rsidR="00601FC9">
              <w:rPr>
                <w:rFonts w:ascii="Arial" w:hAnsi="Arial" w:cs="Arial"/>
                <w:bCs/>
                <w:lang w:val="en-US" w:eastAsia="ja-JP"/>
              </w:rPr>
              <w:t>, corner cases</w:t>
            </w:r>
            <w:r w:rsidR="009A4AA8">
              <w:rPr>
                <w:rFonts w:ascii="Arial" w:hAnsi="Arial" w:cs="Arial"/>
                <w:bCs/>
                <w:lang w:val="en-US" w:eastAsia="ja-JP"/>
              </w:rPr>
              <w:t xml:space="preserve"> and</w:t>
            </w:r>
            <w:r w:rsidR="00601FC9">
              <w:rPr>
                <w:rFonts w:ascii="Arial" w:hAnsi="Arial" w:cs="Arial"/>
                <w:bCs/>
                <w:lang w:val="en-US" w:eastAsia="ja-JP"/>
              </w:rPr>
              <w:t xml:space="preserve"> </w:t>
            </w:r>
            <w:r w:rsidR="00AD2EDF">
              <w:rPr>
                <w:rFonts w:ascii="Arial" w:hAnsi="Arial" w:cs="Arial"/>
                <w:bCs/>
                <w:lang w:val="en-US" w:eastAsia="ja-JP"/>
              </w:rPr>
              <w:t xml:space="preserve">instead </w:t>
            </w:r>
            <w:r w:rsidR="00CE6C95">
              <w:rPr>
                <w:rFonts w:ascii="Arial" w:hAnsi="Arial" w:cs="Arial"/>
                <w:bCs/>
                <w:lang w:val="en-US" w:eastAsia="ja-JP"/>
              </w:rPr>
              <w:t xml:space="preserve">not </w:t>
            </w:r>
            <w:r w:rsidR="00601FC9">
              <w:rPr>
                <w:rFonts w:ascii="Arial" w:hAnsi="Arial" w:cs="Arial"/>
                <w:bCs/>
                <w:lang w:val="en-US" w:eastAsia="ja-JP"/>
              </w:rPr>
              <w:t>include only the PDCP SDU(s) which have</w:t>
            </w:r>
            <w:r w:rsidR="00CE6C95">
              <w:rPr>
                <w:rFonts w:ascii="Arial" w:hAnsi="Arial" w:cs="Arial"/>
                <w:bCs/>
                <w:lang w:val="en-US" w:eastAsia="ja-JP"/>
              </w:rPr>
              <w:t xml:space="preserve"> already been delivered to the lower layers by RLC. </w:t>
            </w:r>
            <w:r w:rsidR="00601FC9">
              <w:rPr>
                <w:rFonts w:ascii="Arial" w:hAnsi="Arial" w:cs="Arial"/>
                <w:bCs/>
                <w:lang w:val="en-US" w:eastAsia="ja-JP"/>
              </w:rPr>
              <w:t xml:space="preserve"> </w:t>
            </w:r>
          </w:p>
        </w:tc>
      </w:tr>
      <w:tr w:rsidR="005A17FB" w14:paraId="04AF8029" w14:textId="77777777">
        <w:tc>
          <w:tcPr>
            <w:tcW w:w="2694" w:type="dxa"/>
            <w:gridSpan w:val="2"/>
            <w:tcBorders>
              <w:left w:val="single" w:sz="4" w:space="0" w:color="auto"/>
            </w:tcBorders>
          </w:tcPr>
          <w:p w14:paraId="04AF8027" w14:textId="77777777" w:rsidR="005A17FB" w:rsidRDefault="005A17FB">
            <w:pPr>
              <w:pStyle w:val="CRCoverPage"/>
              <w:spacing w:after="0"/>
              <w:rPr>
                <w:b/>
                <w:i/>
                <w:sz w:val="8"/>
                <w:szCs w:val="8"/>
              </w:rPr>
            </w:pPr>
          </w:p>
        </w:tc>
        <w:tc>
          <w:tcPr>
            <w:tcW w:w="6946" w:type="dxa"/>
            <w:gridSpan w:val="9"/>
            <w:tcBorders>
              <w:right w:val="single" w:sz="4" w:space="0" w:color="auto"/>
            </w:tcBorders>
          </w:tcPr>
          <w:p w14:paraId="04AF8028" w14:textId="77777777" w:rsidR="005A17FB" w:rsidRDefault="005A17FB">
            <w:pPr>
              <w:pStyle w:val="CRCoverPage"/>
              <w:spacing w:after="0"/>
              <w:rPr>
                <w:sz w:val="8"/>
                <w:szCs w:val="8"/>
              </w:rPr>
            </w:pPr>
          </w:p>
        </w:tc>
      </w:tr>
      <w:tr w:rsidR="005A17FB" w14:paraId="04AF8039" w14:textId="77777777">
        <w:tc>
          <w:tcPr>
            <w:tcW w:w="2694" w:type="dxa"/>
            <w:gridSpan w:val="2"/>
            <w:tcBorders>
              <w:left w:val="single" w:sz="4" w:space="0" w:color="auto"/>
            </w:tcBorders>
          </w:tcPr>
          <w:p w14:paraId="04AF802A" w14:textId="77777777" w:rsidR="005A17FB" w:rsidRDefault="00DB379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4AF802B" w14:textId="59A9824C" w:rsidR="005A17FB" w:rsidRDefault="0019198D">
            <w:pPr>
              <w:pStyle w:val="CRCoverPage"/>
              <w:spacing w:after="0"/>
              <w:ind w:left="100"/>
            </w:pPr>
            <w:r>
              <w:t>Section 5.16.1</w:t>
            </w:r>
          </w:p>
          <w:p w14:paraId="2F0F8478" w14:textId="77777777" w:rsidR="00A76F59" w:rsidRDefault="00A76F59">
            <w:pPr>
              <w:pStyle w:val="CRCoverPage"/>
              <w:numPr>
                <w:ilvl w:val="0"/>
                <w:numId w:val="2"/>
              </w:numPr>
              <w:spacing w:after="0"/>
            </w:pPr>
            <w:r>
              <w:t>Include the phrase ‘any RLC entity’ to cover the CA/DC case</w:t>
            </w:r>
            <w:r w:rsidR="00DB3799">
              <w:t>.</w:t>
            </w:r>
          </w:p>
          <w:p w14:paraId="04AF802C" w14:textId="7D703E64" w:rsidR="005A17FB" w:rsidRDefault="00305209">
            <w:pPr>
              <w:pStyle w:val="CRCoverPage"/>
              <w:numPr>
                <w:ilvl w:val="0"/>
                <w:numId w:val="2"/>
              </w:numPr>
              <w:spacing w:after="0"/>
            </w:pPr>
            <w:r>
              <w:t>Clarify that the SN gap report can</w:t>
            </w:r>
            <w:r w:rsidR="0054451F">
              <w:t xml:space="preserve">not </w:t>
            </w:r>
            <w:r>
              <w:t xml:space="preserve">include the </w:t>
            </w:r>
            <w:r w:rsidR="00873AA5">
              <w:t xml:space="preserve">discarded PDCP SDU(s) which have been submitted to the lower layers by RLC. </w:t>
            </w:r>
            <w:r w:rsidR="00DB3799">
              <w:t xml:space="preserve"> </w:t>
            </w:r>
          </w:p>
          <w:p w14:paraId="04AF802D" w14:textId="77777777" w:rsidR="005A17FB" w:rsidRDefault="005A17FB">
            <w:pPr>
              <w:pStyle w:val="CRCoverPage"/>
              <w:spacing w:after="0"/>
            </w:pPr>
          </w:p>
          <w:p w14:paraId="04AF802E" w14:textId="77777777" w:rsidR="005A17FB" w:rsidRDefault="00DB3799">
            <w:pPr>
              <w:pStyle w:val="CRCoverPage"/>
              <w:spacing w:after="0"/>
              <w:ind w:left="100"/>
              <w:rPr>
                <w:b/>
              </w:rPr>
            </w:pPr>
            <w:r>
              <w:rPr>
                <w:b/>
              </w:rPr>
              <w:t>Impact Analysis</w:t>
            </w:r>
          </w:p>
          <w:p w14:paraId="04AF802F" w14:textId="2ECED6E5" w:rsidR="005A17FB" w:rsidRDefault="00DB3799">
            <w:pPr>
              <w:pStyle w:val="CRCoverPage"/>
              <w:spacing w:after="0"/>
              <w:ind w:left="100"/>
              <w:rPr>
                <w:lang w:val="en-US" w:eastAsia="zh-CN"/>
              </w:rPr>
            </w:pPr>
            <w:r>
              <w:rPr>
                <w:lang w:val="en-US" w:eastAsia="zh-CN"/>
              </w:rPr>
              <w:t>Impacted 5G architecture options: NR SA</w:t>
            </w:r>
          </w:p>
          <w:p w14:paraId="04AF8030" w14:textId="77777777" w:rsidR="005A17FB" w:rsidRDefault="005A17FB">
            <w:pPr>
              <w:pStyle w:val="CRCoverPage"/>
              <w:spacing w:after="0"/>
              <w:ind w:left="100"/>
              <w:rPr>
                <w:u w:val="single"/>
              </w:rPr>
            </w:pPr>
          </w:p>
          <w:p w14:paraId="04AF8031" w14:textId="77777777" w:rsidR="005A17FB" w:rsidRDefault="00DB3799">
            <w:pPr>
              <w:pStyle w:val="CRCoverPage"/>
              <w:spacing w:after="0"/>
              <w:ind w:left="100"/>
              <w:rPr>
                <w:u w:val="single"/>
              </w:rPr>
            </w:pPr>
            <w:r>
              <w:rPr>
                <w:u w:val="single"/>
              </w:rPr>
              <w:t>Impacted functionality:</w:t>
            </w:r>
          </w:p>
          <w:p w14:paraId="04AF8032" w14:textId="22CCC6D7" w:rsidR="005A17FB" w:rsidRDefault="0028072B">
            <w:pPr>
              <w:pStyle w:val="CRCoverPage"/>
              <w:spacing w:after="0"/>
              <w:ind w:left="100"/>
            </w:pPr>
            <w:r>
              <w:t>PDCP SN gap report</w:t>
            </w:r>
          </w:p>
          <w:p w14:paraId="04AF8033" w14:textId="77777777" w:rsidR="005A17FB" w:rsidRDefault="005A17FB">
            <w:pPr>
              <w:pStyle w:val="CRCoverPage"/>
              <w:spacing w:after="0"/>
              <w:ind w:left="100"/>
            </w:pPr>
          </w:p>
          <w:p w14:paraId="04AF8034" w14:textId="77777777" w:rsidR="005A17FB" w:rsidRDefault="00DB3799">
            <w:pPr>
              <w:spacing w:after="0"/>
              <w:ind w:left="100"/>
              <w:rPr>
                <w:rFonts w:ascii="Arial" w:hAnsi="Arial"/>
                <w:u w:val="single"/>
                <w:lang w:eastAsia="en-US"/>
              </w:rPr>
            </w:pPr>
            <w:r>
              <w:rPr>
                <w:rFonts w:ascii="Arial" w:hAnsi="Arial"/>
                <w:u w:val="single"/>
                <w:lang w:eastAsia="en-US"/>
              </w:rPr>
              <w:t>Inter-operability:</w:t>
            </w:r>
          </w:p>
          <w:p w14:paraId="04AF8035" w14:textId="77777777" w:rsidR="005A17FB" w:rsidRDefault="00DB3799">
            <w:pPr>
              <w:overflowPunct/>
              <w:autoSpaceDE/>
              <w:autoSpaceDN/>
              <w:adjustRightInd/>
              <w:spacing w:after="0" w:line="259" w:lineRule="auto"/>
              <w:ind w:left="329" w:hanging="227"/>
              <w:textAlignment w:val="auto"/>
              <w:rPr>
                <w:rFonts w:ascii="Arial" w:hAnsi="Arial"/>
              </w:rPr>
            </w:pPr>
            <w:r>
              <w:rPr>
                <w:rFonts w:ascii="Arial" w:hAnsi="Arial"/>
              </w:rPr>
              <w:lastRenderedPageBreak/>
              <w:t xml:space="preserve">1. If the </w:t>
            </w:r>
            <w:r>
              <w:rPr>
                <w:rFonts w:ascii="Arial" w:hAnsi="Arial"/>
                <w:kern w:val="2"/>
              </w:rPr>
              <w:t>network</w:t>
            </w:r>
            <w:r>
              <w:rPr>
                <w:rFonts w:ascii="Arial" w:hAnsi="Arial"/>
              </w:rPr>
              <w:t xml:space="preserve"> is implemented according to the CR and the UE is not, there will be no inter-operability issues.</w:t>
            </w:r>
          </w:p>
          <w:p w14:paraId="04AF8037" w14:textId="1506B3EC" w:rsidR="005A17FB" w:rsidRDefault="00DB3799" w:rsidP="007F194C">
            <w:pPr>
              <w:overflowPunct/>
              <w:autoSpaceDE/>
              <w:autoSpaceDN/>
              <w:adjustRightInd/>
              <w:spacing w:after="0" w:line="259" w:lineRule="auto"/>
              <w:ind w:left="329" w:hanging="227"/>
              <w:textAlignment w:val="auto"/>
              <w:rPr>
                <w:rFonts w:ascii="Arial" w:hAnsi="Arial"/>
              </w:rPr>
            </w:pPr>
            <w:r>
              <w:rPr>
                <w:rFonts w:ascii="Arial" w:hAnsi="Arial"/>
              </w:rPr>
              <w:t xml:space="preserve">2. If the UE is </w:t>
            </w:r>
            <w:r>
              <w:rPr>
                <w:rFonts w:ascii="Arial" w:hAnsi="Arial"/>
                <w:kern w:val="2"/>
              </w:rPr>
              <w:t>implemented</w:t>
            </w:r>
            <w:r>
              <w:rPr>
                <w:rFonts w:ascii="Arial" w:hAnsi="Arial"/>
              </w:rPr>
              <w:t xml:space="preserve"> according to the CR and the network is not, there is no inter-operability issues.</w:t>
            </w:r>
          </w:p>
          <w:p w14:paraId="04AF8038" w14:textId="77777777" w:rsidR="005A17FB" w:rsidRDefault="005A17FB">
            <w:pPr>
              <w:pStyle w:val="CRCoverPage"/>
              <w:spacing w:after="0"/>
              <w:ind w:left="100"/>
              <w:rPr>
                <w:lang w:eastAsia="zh-CN"/>
              </w:rPr>
            </w:pPr>
          </w:p>
        </w:tc>
      </w:tr>
      <w:tr w:rsidR="005A17FB" w14:paraId="04AF803C" w14:textId="77777777">
        <w:tc>
          <w:tcPr>
            <w:tcW w:w="2694" w:type="dxa"/>
            <w:gridSpan w:val="2"/>
            <w:tcBorders>
              <w:left w:val="single" w:sz="4" w:space="0" w:color="auto"/>
            </w:tcBorders>
          </w:tcPr>
          <w:p w14:paraId="04AF803A" w14:textId="77777777" w:rsidR="005A17FB" w:rsidRDefault="005A17FB">
            <w:pPr>
              <w:pStyle w:val="CRCoverPage"/>
              <w:spacing w:after="0"/>
              <w:rPr>
                <w:b/>
                <w:i/>
                <w:sz w:val="8"/>
                <w:szCs w:val="8"/>
              </w:rPr>
            </w:pPr>
          </w:p>
        </w:tc>
        <w:tc>
          <w:tcPr>
            <w:tcW w:w="6946" w:type="dxa"/>
            <w:gridSpan w:val="9"/>
            <w:tcBorders>
              <w:right w:val="single" w:sz="4" w:space="0" w:color="auto"/>
            </w:tcBorders>
          </w:tcPr>
          <w:p w14:paraId="04AF803B" w14:textId="77777777" w:rsidR="005A17FB" w:rsidRDefault="005A17FB">
            <w:pPr>
              <w:pStyle w:val="CRCoverPage"/>
              <w:spacing w:after="0"/>
              <w:rPr>
                <w:sz w:val="8"/>
                <w:szCs w:val="8"/>
              </w:rPr>
            </w:pPr>
          </w:p>
        </w:tc>
      </w:tr>
      <w:tr w:rsidR="005A17FB" w14:paraId="04AF803F" w14:textId="77777777">
        <w:tc>
          <w:tcPr>
            <w:tcW w:w="2694" w:type="dxa"/>
            <w:gridSpan w:val="2"/>
            <w:tcBorders>
              <w:left w:val="single" w:sz="4" w:space="0" w:color="auto"/>
              <w:bottom w:val="single" w:sz="4" w:space="0" w:color="auto"/>
            </w:tcBorders>
          </w:tcPr>
          <w:p w14:paraId="04AF803D" w14:textId="77777777" w:rsidR="005A17FB" w:rsidRDefault="00DB379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4AF803E" w14:textId="37220000" w:rsidR="005A17FB" w:rsidRDefault="0083127B">
            <w:pPr>
              <w:pStyle w:val="CRCoverPage"/>
              <w:spacing w:after="0"/>
              <w:ind w:left="100"/>
              <w:jc w:val="both"/>
            </w:pPr>
            <w:r>
              <w:t xml:space="preserve">Leads to a race condition at the PDCP Rx entity between the reception of </w:t>
            </w:r>
            <w:r w:rsidR="001D799F">
              <w:t xml:space="preserve">the valid PDCP PDU and </w:t>
            </w:r>
            <w:r w:rsidR="00A25BEB">
              <w:t>the SN gap report. Depending on the outcome of the race condition, could lead to early discarding of a valid PDCP PDU</w:t>
            </w:r>
            <w:r w:rsidR="00D36A32">
              <w:t xml:space="preserve">. </w:t>
            </w:r>
          </w:p>
        </w:tc>
      </w:tr>
      <w:tr w:rsidR="005A17FB" w14:paraId="04AF8042" w14:textId="77777777">
        <w:tc>
          <w:tcPr>
            <w:tcW w:w="2694" w:type="dxa"/>
            <w:gridSpan w:val="2"/>
          </w:tcPr>
          <w:p w14:paraId="04AF8040" w14:textId="77777777" w:rsidR="005A17FB" w:rsidRDefault="005A17FB">
            <w:pPr>
              <w:pStyle w:val="CRCoverPage"/>
              <w:spacing w:after="0"/>
              <w:rPr>
                <w:b/>
                <w:i/>
                <w:sz w:val="8"/>
                <w:szCs w:val="8"/>
              </w:rPr>
            </w:pPr>
          </w:p>
        </w:tc>
        <w:tc>
          <w:tcPr>
            <w:tcW w:w="6946" w:type="dxa"/>
            <w:gridSpan w:val="9"/>
          </w:tcPr>
          <w:p w14:paraId="04AF8041" w14:textId="77777777" w:rsidR="005A17FB" w:rsidRDefault="005A17FB">
            <w:pPr>
              <w:pStyle w:val="CRCoverPage"/>
              <w:spacing w:after="0"/>
              <w:rPr>
                <w:sz w:val="8"/>
                <w:szCs w:val="8"/>
              </w:rPr>
            </w:pPr>
          </w:p>
        </w:tc>
      </w:tr>
      <w:tr w:rsidR="005A17FB" w14:paraId="04AF8045" w14:textId="77777777">
        <w:tc>
          <w:tcPr>
            <w:tcW w:w="2694" w:type="dxa"/>
            <w:gridSpan w:val="2"/>
            <w:tcBorders>
              <w:top w:val="single" w:sz="4" w:space="0" w:color="auto"/>
              <w:left w:val="single" w:sz="4" w:space="0" w:color="auto"/>
            </w:tcBorders>
          </w:tcPr>
          <w:p w14:paraId="04AF8043" w14:textId="77777777" w:rsidR="005A17FB" w:rsidRDefault="00DB379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4AF8044" w14:textId="5BF64DEE" w:rsidR="005A17FB" w:rsidRDefault="00F131FE">
            <w:pPr>
              <w:pStyle w:val="CRCoverPage"/>
              <w:spacing w:after="0"/>
              <w:ind w:left="100"/>
            </w:pPr>
            <w:r>
              <w:t>5.16.1</w:t>
            </w:r>
          </w:p>
        </w:tc>
      </w:tr>
      <w:tr w:rsidR="005A17FB" w14:paraId="04AF8048" w14:textId="77777777">
        <w:tc>
          <w:tcPr>
            <w:tcW w:w="2694" w:type="dxa"/>
            <w:gridSpan w:val="2"/>
            <w:tcBorders>
              <w:left w:val="single" w:sz="4" w:space="0" w:color="auto"/>
            </w:tcBorders>
          </w:tcPr>
          <w:p w14:paraId="04AF8046" w14:textId="77777777" w:rsidR="005A17FB" w:rsidRDefault="005A17FB">
            <w:pPr>
              <w:pStyle w:val="CRCoverPage"/>
              <w:spacing w:after="0"/>
              <w:rPr>
                <w:b/>
                <w:i/>
                <w:sz w:val="8"/>
                <w:szCs w:val="8"/>
              </w:rPr>
            </w:pPr>
          </w:p>
        </w:tc>
        <w:tc>
          <w:tcPr>
            <w:tcW w:w="6946" w:type="dxa"/>
            <w:gridSpan w:val="9"/>
            <w:tcBorders>
              <w:right w:val="single" w:sz="4" w:space="0" w:color="auto"/>
            </w:tcBorders>
          </w:tcPr>
          <w:p w14:paraId="04AF8047" w14:textId="77777777" w:rsidR="005A17FB" w:rsidRDefault="005A17FB">
            <w:pPr>
              <w:pStyle w:val="CRCoverPage"/>
              <w:spacing w:after="0"/>
              <w:rPr>
                <w:sz w:val="8"/>
                <w:szCs w:val="8"/>
              </w:rPr>
            </w:pPr>
          </w:p>
        </w:tc>
      </w:tr>
      <w:tr w:rsidR="005A17FB" w14:paraId="04AF804E" w14:textId="77777777">
        <w:tc>
          <w:tcPr>
            <w:tcW w:w="2694" w:type="dxa"/>
            <w:gridSpan w:val="2"/>
            <w:tcBorders>
              <w:left w:val="single" w:sz="4" w:space="0" w:color="auto"/>
            </w:tcBorders>
          </w:tcPr>
          <w:p w14:paraId="04AF8049" w14:textId="77777777" w:rsidR="005A17FB" w:rsidRDefault="005A17F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4AF804A" w14:textId="77777777" w:rsidR="005A17FB" w:rsidRDefault="00DB379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AF804B" w14:textId="77777777" w:rsidR="005A17FB" w:rsidRDefault="00DB3799">
            <w:pPr>
              <w:pStyle w:val="CRCoverPage"/>
              <w:spacing w:after="0"/>
              <w:jc w:val="center"/>
              <w:rPr>
                <w:b/>
                <w:caps/>
              </w:rPr>
            </w:pPr>
            <w:r>
              <w:rPr>
                <w:b/>
                <w:caps/>
              </w:rPr>
              <w:t>N</w:t>
            </w:r>
          </w:p>
        </w:tc>
        <w:tc>
          <w:tcPr>
            <w:tcW w:w="2977" w:type="dxa"/>
            <w:gridSpan w:val="4"/>
          </w:tcPr>
          <w:p w14:paraId="04AF804C" w14:textId="77777777" w:rsidR="005A17FB" w:rsidRDefault="005A17FB">
            <w:pPr>
              <w:pStyle w:val="CRCoverPage"/>
              <w:tabs>
                <w:tab w:val="right" w:pos="2893"/>
              </w:tabs>
              <w:spacing w:after="0"/>
            </w:pPr>
          </w:p>
        </w:tc>
        <w:tc>
          <w:tcPr>
            <w:tcW w:w="3401" w:type="dxa"/>
            <w:gridSpan w:val="3"/>
            <w:tcBorders>
              <w:right w:val="single" w:sz="4" w:space="0" w:color="auto"/>
            </w:tcBorders>
            <w:shd w:val="clear" w:color="FFFF00" w:fill="auto"/>
          </w:tcPr>
          <w:p w14:paraId="04AF804D" w14:textId="77777777" w:rsidR="005A17FB" w:rsidRDefault="005A17FB">
            <w:pPr>
              <w:pStyle w:val="CRCoverPage"/>
              <w:spacing w:after="0"/>
              <w:ind w:left="99"/>
            </w:pPr>
          </w:p>
        </w:tc>
      </w:tr>
      <w:tr w:rsidR="005A17FB" w14:paraId="04AF8054" w14:textId="77777777">
        <w:tc>
          <w:tcPr>
            <w:tcW w:w="2694" w:type="dxa"/>
            <w:gridSpan w:val="2"/>
            <w:tcBorders>
              <w:left w:val="single" w:sz="4" w:space="0" w:color="auto"/>
            </w:tcBorders>
          </w:tcPr>
          <w:p w14:paraId="04AF804F" w14:textId="77777777" w:rsidR="005A17FB" w:rsidRDefault="00DB379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4AF8050" w14:textId="77777777" w:rsidR="005A17FB" w:rsidRDefault="005A17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AF8051" w14:textId="77777777" w:rsidR="005A17FB" w:rsidRDefault="00DB3799">
            <w:pPr>
              <w:pStyle w:val="CRCoverPage"/>
              <w:spacing w:after="0"/>
              <w:jc w:val="center"/>
              <w:rPr>
                <w:b/>
                <w:caps/>
              </w:rPr>
            </w:pPr>
            <w:r>
              <w:rPr>
                <w:b/>
                <w:caps/>
              </w:rPr>
              <w:t>X</w:t>
            </w:r>
          </w:p>
        </w:tc>
        <w:tc>
          <w:tcPr>
            <w:tcW w:w="2977" w:type="dxa"/>
            <w:gridSpan w:val="4"/>
          </w:tcPr>
          <w:p w14:paraId="04AF8052" w14:textId="77777777" w:rsidR="005A17FB" w:rsidRDefault="00DB379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4AF8053" w14:textId="77777777" w:rsidR="005A17FB" w:rsidRDefault="00DB3799">
            <w:pPr>
              <w:pStyle w:val="CRCoverPage"/>
              <w:spacing w:after="0"/>
              <w:ind w:left="99"/>
            </w:pPr>
            <w:r>
              <w:t xml:space="preserve">TS/TR ... CR ... </w:t>
            </w:r>
          </w:p>
        </w:tc>
      </w:tr>
      <w:tr w:rsidR="005A17FB" w14:paraId="04AF805A" w14:textId="77777777">
        <w:tc>
          <w:tcPr>
            <w:tcW w:w="2694" w:type="dxa"/>
            <w:gridSpan w:val="2"/>
            <w:tcBorders>
              <w:left w:val="single" w:sz="4" w:space="0" w:color="auto"/>
            </w:tcBorders>
          </w:tcPr>
          <w:p w14:paraId="04AF8055" w14:textId="77777777" w:rsidR="005A17FB" w:rsidRDefault="00DB379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4AF8056" w14:textId="77777777" w:rsidR="005A17FB" w:rsidRDefault="005A17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AF8057" w14:textId="77777777" w:rsidR="005A17FB" w:rsidRDefault="00DB3799">
            <w:pPr>
              <w:pStyle w:val="CRCoverPage"/>
              <w:spacing w:after="0"/>
              <w:jc w:val="center"/>
              <w:rPr>
                <w:b/>
                <w:caps/>
              </w:rPr>
            </w:pPr>
            <w:r>
              <w:rPr>
                <w:b/>
                <w:caps/>
              </w:rPr>
              <w:t>X</w:t>
            </w:r>
          </w:p>
        </w:tc>
        <w:tc>
          <w:tcPr>
            <w:tcW w:w="2977" w:type="dxa"/>
            <w:gridSpan w:val="4"/>
          </w:tcPr>
          <w:p w14:paraId="04AF8058" w14:textId="77777777" w:rsidR="005A17FB" w:rsidRDefault="00DB3799">
            <w:pPr>
              <w:pStyle w:val="CRCoverPage"/>
              <w:spacing w:after="0"/>
            </w:pPr>
            <w:r>
              <w:t xml:space="preserve"> Test specifications</w:t>
            </w:r>
          </w:p>
        </w:tc>
        <w:tc>
          <w:tcPr>
            <w:tcW w:w="3401" w:type="dxa"/>
            <w:gridSpan w:val="3"/>
            <w:tcBorders>
              <w:right w:val="single" w:sz="4" w:space="0" w:color="auto"/>
            </w:tcBorders>
            <w:shd w:val="pct30" w:color="FFFF00" w:fill="auto"/>
          </w:tcPr>
          <w:p w14:paraId="04AF8059" w14:textId="77777777" w:rsidR="005A17FB" w:rsidRDefault="00DB3799">
            <w:pPr>
              <w:pStyle w:val="CRCoverPage"/>
              <w:spacing w:after="0"/>
              <w:ind w:left="99"/>
            </w:pPr>
            <w:r>
              <w:t xml:space="preserve">TS/TR ... CR ... </w:t>
            </w:r>
          </w:p>
        </w:tc>
      </w:tr>
      <w:tr w:rsidR="005A17FB" w14:paraId="04AF8060" w14:textId="77777777">
        <w:tc>
          <w:tcPr>
            <w:tcW w:w="2694" w:type="dxa"/>
            <w:gridSpan w:val="2"/>
            <w:tcBorders>
              <w:left w:val="single" w:sz="4" w:space="0" w:color="auto"/>
            </w:tcBorders>
          </w:tcPr>
          <w:p w14:paraId="04AF805B" w14:textId="77777777" w:rsidR="005A17FB" w:rsidRDefault="00DB379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4AF805C" w14:textId="77777777" w:rsidR="005A17FB" w:rsidRDefault="005A17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AF805D" w14:textId="77777777" w:rsidR="005A17FB" w:rsidRDefault="00DB3799">
            <w:pPr>
              <w:pStyle w:val="CRCoverPage"/>
              <w:spacing w:after="0"/>
              <w:jc w:val="center"/>
              <w:rPr>
                <w:b/>
                <w:caps/>
              </w:rPr>
            </w:pPr>
            <w:r>
              <w:rPr>
                <w:b/>
                <w:caps/>
              </w:rPr>
              <w:t>X</w:t>
            </w:r>
          </w:p>
        </w:tc>
        <w:tc>
          <w:tcPr>
            <w:tcW w:w="2977" w:type="dxa"/>
            <w:gridSpan w:val="4"/>
          </w:tcPr>
          <w:p w14:paraId="04AF805E" w14:textId="77777777" w:rsidR="005A17FB" w:rsidRDefault="00DB3799">
            <w:pPr>
              <w:pStyle w:val="CRCoverPage"/>
              <w:spacing w:after="0"/>
            </w:pPr>
            <w:r>
              <w:t xml:space="preserve"> O&amp;M Specifications</w:t>
            </w:r>
          </w:p>
        </w:tc>
        <w:tc>
          <w:tcPr>
            <w:tcW w:w="3401" w:type="dxa"/>
            <w:gridSpan w:val="3"/>
            <w:tcBorders>
              <w:right w:val="single" w:sz="4" w:space="0" w:color="auto"/>
            </w:tcBorders>
            <w:shd w:val="pct30" w:color="FFFF00" w:fill="auto"/>
          </w:tcPr>
          <w:p w14:paraId="04AF805F" w14:textId="77777777" w:rsidR="005A17FB" w:rsidRDefault="00DB3799">
            <w:pPr>
              <w:pStyle w:val="CRCoverPage"/>
              <w:spacing w:after="0"/>
              <w:ind w:left="99"/>
            </w:pPr>
            <w:r>
              <w:t xml:space="preserve">TS/TR ... CR ... </w:t>
            </w:r>
          </w:p>
        </w:tc>
      </w:tr>
      <w:tr w:rsidR="005A17FB" w14:paraId="04AF8063" w14:textId="77777777">
        <w:tc>
          <w:tcPr>
            <w:tcW w:w="2694" w:type="dxa"/>
            <w:gridSpan w:val="2"/>
            <w:tcBorders>
              <w:left w:val="single" w:sz="4" w:space="0" w:color="auto"/>
            </w:tcBorders>
          </w:tcPr>
          <w:p w14:paraId="04AF8061" w14:textId="77777777" w:rsidR="005A17FB" w:rsidRDefault="005A17FB">
            <w:pPr>
              <w:pStyle w:val="CRCoverPage"/>
              <w:spacing w:after="0"/>
              <w:rPr>
                <w:b/>
                <w:i/>
              </w:rPr>
            </w:pPr>
          </w:p>
        </w:tc>
        <w:tc>
          <w:tcPr>
            <w:tcW w:w="6946" w:type="dxa"/>
            <w:gridSpan w:val="9"/>
            <w:tcBorders>
              <w:right w:val="single" w:sz="4" w:space="0" w:color="auto"/>
            </w:tcBorders>
          </w:tcPr>
          <w:p w14:paraId="04AF8062" w14:textId="77777777" w:rsidR="005A17FB" w:rsidRDefault="005A17FB">
            <w:pPr>
              <w:pStyle w:val="CRCoverPage"/>
              <w:spacing w:after="0"/>
            </w:pPr>
          </w:p>
        </w:tc>
      </w:tr>
      <w:tr w:rsidR="005A17FB" w14:paraId="04AF8066" w14:textId="77777777">
        <w:tc>
          <w:tcPr>
            <w:tcW w:w="2694" w:type="dxa"/>
            <w:gridSpan w:val="2"/>
            <w:tcBorders>
              <w:left w:val="single" w:sz="4" w:space="0" w:color="auto"/>
              <w:bottom w:val="single" w:sz="4" w:space="0" w:color="auto"/>
            </w:tcBorders>
          </w:tcPr>
          <w:p w14:paraId="04AF8064" w14:textId="77777777" w:rsidR="005A17FB" w:rsidRDefault="00DB379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4AF8065" w14:textId="77777777" w:rsidR="005A17FB" w:rsidRDefault="005A17FB">
            <w:pPr>
              <w:pStyle w:val="CRCoverPage"/>
              <w:spacing w:after="0"/>
              <w:ind w:left="100"/>
            </w:pPr>
          </w:p>
        </w:tc>
      </w:tr>
      <w:tr w:rsidR="005A17FB" w14:paraId="04AF8069" w14:textId="77777777">
        <w:tc>
          <w:tcPr>
            <w:tcW w:w="2694" w:type="dxa"/>
            <w:gridSpan w:val="2"/>
            <w:tcBorders>
              <w:top w:val="single" w:sz="4" w:space="0" w:color="auto"/>
              <w:bottom w:val="single" w:sz="4" w:space="0" w:color="auto"/>
            </w:tcBorders>
          </w:tcPr>
          <w:p w14:paraId="04AF8067" w14:textId="77777777" w:rsidR="005A17FB" w:rsidRDefault="005A17F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4AF8068" w14:textId="77777777" w:rsidR="005A17FB" w:rsidRDefault="005A17FB">
            <w:pPr>
              <w:pStyle w:val="CRCoverPage"/>
              <w:spacing w:after="0"/>
              <w:ind w:left="100"/>
              <w:rPr>
                <w:sz w:val="8"/>
                <w:szCs w:val="8"/>
              </w:rPr>
            </w:pPr>
          </w:p>
        </w:tc>
      </w:tr>
      <w:tr w:rsidR="005A17FB" w14:paraId="04AF806C" w14:textId="77777777">
        <w:tc>
          <w:tcPr>
            <w:tcW w:w="2694" w:type="dxa"/>
            <w:gridSpan w:val="2"/>
            <w:tcBorders>
              <w:top w:val="single" w:sz="4" w:space="0" w:color="auto"/>
              <w:left w:val="single" w:sz="4" w:space="0" w:color="auto"/>
              <w:bottom w:val="single" w:sz="4" w:space="0" w:color="auto"/>
            </w:tcBorders>
          </w:tcPr>
          <w:p w14:paraId="04AF806A" w14:textId="77777777" w:rsidR="005A17FB" w:rsidRDefault="00DB379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AF806B" w14:textId="77777777" w:rsidR="005A17FB" w:rsidRDefault="005A17FB">
            <w:pPr>
              <w:pStyle w:val="CRCoverPage"/>
              <w:spacing w:after="0"/>
              <w:ind w:left="100"/>
            </w:pPr>
          </w:p>
        </w:tc>
      </w:tr>
    </w:tbl>
    <w:p w14:paraId="04AF806D" w14:textId="77777777" w:rsidR="005A17FB" w:rsidRDefault="005A17FB"/>
    <w:tbl>
      <w:tblPr>
        <w:tblStyle w:val="TableGrid"/>
        <w:tblW w:w="9634" w:type="dxa"/>
        <w:tblLook w:val="04A0" w:firstRow="1" w:lastRow="0" w:firstColumn="1" w:lastColumn="0" w:noHBand="0" w:noVBand="1"/>
      </w:tblPr>
      <w:tblGrid>
        <w:gridCol w:w="9634"/>
      </w:tblGrid>
      <w:tr w:rsidR="005A17FB" w14:paraId="04AF806F" w14:textId="77777777">
        <w:trPr>
          <w:trHeight w:val="416"/>
        </w:trPr>
        <w:tc>
          <w:tcPr>
            <w:tcW w:w="9634" w:type="dxa"/>
            <w:shd w:val="clear" w:color="auto" w:fill="FFFF00"/>
          </w:tcPr>
          <w:p w14:paraId="04AF806E" w14:textId="77777777" w:rsidR="005A17FB" w:rsidRDefault="00DB3799">
            <w:pPr>
              <w:jc w:val="center"/>
              <w:rPr>
                <w:sz w:val="28"/>
                <w:szCs w:val="28"/>
              </w:rPr>
            </w:pPr>
            <w:r>
              <w:rPr>
                <w:color w:val="FF0000"/>
                <w:sz w:val="28"/>
                <w:szCs w:val="28"/>
              </w:rPr>
              <w:t>START OF CHANGE</w:t>
            </w:r>
          </w:p>
        </w:tc>
      </w:tr>
    </w:tbl>
    <w:p w14:paraId="04AF8071" w14:textId="77777777" w:rsidR="005A17FB" w:rsidRDefault="00DB3799">
      <w:pPr>
        <w:jc w:val="center"/>
        <w:rPr>
          <w:color w:val="FF0000"/>
          <w:sz w:val="24"/>
          <w:szCs w:val="24"/>
          <w:u w:val="single"/>
        </w:rPr>
      </w:pPr>
      <w:r>
        <w:rPr>
          <w:color w:val="FF0000"/>
          <w:sz w:val="24"/>
          <w:szCs w:val="24"/>
          <w:u w:val="single"/>
        </w:rPr>
        <w:t>&lt; Unmodified Parts Omitted &gt;</w:t>
      </w:r>
    </w:p>
    <w:p w14:paraId="57618D19" w14:textId="77777777" w:rsidR="00333A2B" w:rsidRPr="00DD6412" w:rsidRDefault="00333A2B" w:rsidP="00333A2B">
      <w:pPr>
        <w:pStyle w:val="Heading2"/>
        <w:rPr>
          <w:lang w:eastAsia="ko-KR"/>
        </w:rPr>
      </w:pPr>
      <w:bookmarkStart w:id="2" w:name="_Toc185282010"/>
      <w:r w:rsidRPr="00DD6412">
        <w:t>5.16</w:t>
      </w:r>
      <w:r w:rsidRPr="00DD6412">
        <w:tab/>
      </w:r>
      <w:r w:rsidRPr="00DD6412">
        <w:rPr>
          <w:lang w:eastAsia="ko-KR"/>
        </w:rPr>
        <w:t>SN gap report</w:t>
      </w:r>
      <w:bookmarkEnd w:id="2"/>
    </w:p>
    <w:p w14:paraId="546EE4BA" w14:textId="77777777" w:rsidR="00333A2B" w:rsidRPr="00DD6412" w:rsidRDefault="00333A2B" w:rsidP="00333A2B">
      <w:pPr>
        <w:pStyle w:val="Heading3"/>
        <w:rPr>
          <w:lang w:eastAsia="ko-KR"/>
        </w:rPr>
      </w:pPr>
      <w:bookmarkStart w:id="3" w:name="_Toc185282011"/>
      <w:r w:rsidRPr="00DD6412">
        <w:rPr>
          <w:lang w:eastAsia="ko-KR"/>
        </w:rPr>
        <w:t>5.16.1</w:t>
      </w:r>
      <w:r w:rsidRPr="00DD6412">
        <w:rPr>
          <w:lang w:eastAsia="ko-KR"/>
        </w:rPr>
        <w:tab/>
        <w:t>Transmit operation</w:t>
      </w:r>
      <w:bookmarkEnd w:id="3"/>
    </w:p>
    <w:p w14:paraId="3D499BF2" w14:textId="77777777" w:rsidR="00333A2B" w:rsidRPr="00DD6412" w:rsidRDefault="00333A2B" w:rsidP="00333A2B">
      <w:pPr>
        <w:rPr>
          <w:lang w:eastAsia="ko-KR"/>
        </w:rPr>
      </w:pPr>
      <w:r w:rsidRPr="00DD6412">
        <w:rPr>
          <w:lang w:eastAsia="ko-KR"/>
        </w:rPr>
        <w:t>For UM DRBs and AM DRBs configured by upper layers to send a PDCP SN gap report in the uplink (</w:t>
      </w:r>
      <w:r w:rsidRPr="00DD6412">
        <w:rPr>
          <w:i/>
          <w:iCs/>
          <w:lang w:eastAsia="ko-KR"/>
        </w:rPr>
        <w:t>sn-GapReport</w:t>
      </w:r>
      <w:r w:rsidRPr="00DD6412">
        <w:rPr>
          <w:lang w:eastAsia="ko-KR"/>
        </w:rPr>
        <w:t xml:space="preserve"> in TS 38.331 [3]), the transmitting PDCP entity shall trigger a PDCP SN gap report when:</w:t>
      </w:r>
    </w:p>
    <w:p w14:paraId="4BF06DBA" w14:textId="62E32816" w:rsidR="00333A2B" w:rsidRPr="00DD6412" w:rsidRDefault="00333A2B" w:rsidP="00333A2B">
      <w:pPr>
        <w:pStyle w:val="B1"/>
        <w:rPr>
          <w:lang w:eastAsia="ko-KR"/>
        </w:rPr>
      </w:pPr>
      <w:r w:rsidRPr="00DD6412">
        <w:rPr>
          <w:lang w:eastAsia="ko-KR"/>
        </w:rPr>
        <w:t>-</w:t>
      </w:r>
      <w:r w:rsidRPr="00DD6412">
        <w:rPr>
          <w:lang w:eastAsia="ko-KR"/>
        </w:rPr>
        <w:tab/>
        <w:t>the PDCP SDU(s) are discarded as specified in clause 5.3; and</w:t>
      </w:r>
    </w:p>
    <w:p w14:paraId="61AE581A" w14:textId="77777777" w:rsidR="00333A2B" w:rsidRPr="00DD6412" w:rsidRDefault="00333A2B" w:rsidP="00333A2B">
      <w:pPr>
        <w:pStyle w:val="B1"/>
        <w:rPr>
          <w:lang w:eastAsia="ko-KR"/>
        </w:rPr>
      </w:pPr>
      <w:r w:rsidRPr="00DD6412">
        <w:rPr>
          <w:lang w:eastAsia="ko-KR"/>
        </w:rPr>
        <w:t>-</w:t>
      </w:r>
      <w:r w:rsidRPr="00DD6412">
        <w:rPr>
          <w:lang w:eastAsia="ko-KR"/>
        </w:rPr>
        <w:tab/>
        <w:t>there is at least one stored PDCP SDU(s) which is associated with a COUNT value larger than the COUNT value associated to the discarded PDCP SDU(s); and</w:t>
      </w:r>
    </w:p>
    <w:p w14:paraId="7876CDFC" w14:textId="384E783C" w:rsidR="00333A2B" w:rsidRPr="00DD6412" w:rsidRDefault="00333A2B" w:rsidP="00333A2B">
      <w:pPr>
        <w:pStyle w:val="B1"/>
        <w:rPr>
          <w:lang w:eastAsia="ko-KR"/>
        </w:rPr>
      </w:pPr>
      <w:r w:rsidRPr="00DD6412">
        <w:rPr>
          <w:lang w:eastAsia="ko-KR"/>
        </w:rPr>
        <w:t>-</w:t>
      </w:r>
      <w:r w:rsidRPr="00DD6412">
        <w:rPr>
          <w:lang w:eastAsia="ko-KR"/>
        </w:rPr>
        <w:tab/>
        <w:t xml:space="preserve">the discarded PDCP SDU(s) </w:t>
      </w:r>
      <w:r w:rsidRPr="00DD6412">
        <w:t xml:space="preserve">have not been submitted by </w:t>
      </w:r>
      <w:ins w:id="4" w:author="Ericsson" w:date="2025-01-03T15:03:00Z">
        <w:r w:rsidR="00FC2494">
          <w:t xml:space="preserve">any </w:t>
        </w:r>
      </w:ins>
      <w:r w:rsidRPr="00DD6412">
        <w:t>RLC</w:t>
      </w:r>
      <w:ins w:id="5" w:author="Ericsson" w:date="2025-01-03T15:03:00Z">
        <w:r w:rsidR="00FC2494">
          <w:t xml:space="preserve"> e</w:t>
        </w:r>
      </w:ins>
      <w:ins w:id="6" w:author="Ericsson" w:date="2025-01-03T15:04:00Z">
        <w:r w:rsidR="00FC2494">
          <w:t>ntity</w:t>
        </w:r>
      </w:ins>
      <w:r w:rsidRPr="00DD6412">
        <w:t xml:space="preserve"> to lower layers</w:t>
      </w:r>
      <w:r w:rsidRPr="00DD6412">
        <w:rPr>
          <w:lang w:eastAsia="ko-KR"/>
        </w:rPr>
        <w:t>.</w:t>
      </w:r>
    </w:p>
    <w:p w14:paraId="00C93603" w14:textId="31207081" w:rsidR="00333A2B" w:rsidRPr="00DD6412" w:rsidRDefault="00333A2B" w:rsidP="00333A2B">
      <w:r w:rsidRPr="00DD6412">
        <w:t>If a PDCP SN gap report is triggered</w:t>
      </w:r>
      <w:ins w:id="7" w:author="Ericsson" w:date="2025-01-06T15:07:00Z">
        <w:r w:rsidR="00172D75">
          <w:t xml:space="preserve"> </w:t>
        </w:r>
      </w:ins>
      <w:ins w:id="8" w:author="Ericsson" w:date="2025-02-03T21:44:00Z">
        <w:r w:rsidR="002134B2">
          <w:t xml:space="preserve">for the </w:t>
        </w:r>
      </w:ins>
      <w:ins w:id="9" w:author="Ericsson" w:date="2025-02-03T21:45:00Z">
        <w:r w:rsidR="00787964">
          <w:t>discarded PDCP SDU(s)</w:t>
        </w:r>
      </w:ins>
      <w:ins w:id="10" w:author="Ericsson" w:date="2025-02-03T21:46:00Z">
        <w:r w:rsidR="006B6B46">
          <w:t xml:space="preserve"> described above</w:t>
        </w:r>
      </w:ins>
      <w:r w:rsidRPr="00DD6412">
        <w:t>, the transmitting PDCP entity shall:</w:t>
      </w:r>
    </w:p>
    <w:p w14:paraId="4229AF23" w14:textId="77777777" w:rsidR="00333A2B" w:rsidRPr="00DD6412" w:rsidRDefault="00333A2B" w:rsidP="00333A2B">
      <w:pPr>
        <w:pStyle w:val="B1"/>
      </w:pPr>
      <w:r w:rsidRPr="00DD6412">
        <w:t>-</w:t>
      </w:r>
      <w:r w:rsidRPr="00DD6412">
        <w:tab/>
        <w:t>compile a PDCP SN gap report as indicated below by:</w:t>
      </w:r>
    </w:p>
    <w:p w14:paraId="5430A556" w14:textId="77777777" w:rsidR="00333A2B" w:rsidRPr="00DD6412" w:rsidRDefault="00333A2B" w:rsidP="00333A2B">
      <w:pPr>
        <w:pStyle w:val="B2"/>
      </w:pPr>
      <w:r w:rsidRPr="00DD6412">
        <w:t>-</w:t>
      </w:r>
      <w:r w:rsidRPr="00DD6412">
        <w:tab/>
        <w:t>setting the FDC field to the smallest COUNT value among the COUNT values associated with the discarded PDCP SDU(s);</w:t>
      </w:r>
    </w:p>
    <w:p w14:paraId="6943AE74" w14:textId="1CF83CAF" w:rsidR="00333A2B" w:rsidRPr="00DD6412" w:rsidRDefault="00333A2B" w:rsidP="00333A2B">
      <w:pPr>
        <w:pStyle w:val="B2"/>
      </w:pPr>
      <w:r w:rsidRPr="00DD6412">
        <w:t>-</w:t>
      </w:r>
      <w:r w:rsidRPr="00DD6412">
        <w:tab/>
        <w:t>if more than one</w:t>
      </w:r>
      <w:ins w:id="11" w:author="Ericsson" w:date="2025-02-07T10:13:00Z">
        <w:r w:rsidR="0008760D">
          <w:t xml:space="preserve"> of the</w:t>
        </w:r>
      </w:ins>
      <w:r w:rsidRPr="00DD6412">
        <w:t xml:space="preserve"> PDCP SDUs are discarded:</w:t>
      </w:r>
    </w:p>
    <w:p w14:paraId="64888CA7" w14:textId="77777777" w:rsidR="00333A2B" w:rsidRPr="00DD6412" w:rsidRDefault="00333A2B" w:rsidP="00333A2B">
      <w:pPr>
        <w:pStyle w:val="B3"/>
      </w:pPr>
      <w:r w:rsidRPr="00DD6412">
        <w:t>-</w:t>
      </w:r>
      <w:r w:rsidRPr="00DD6412">
        <w:tab/>
        <w:t>allocating a Discard Bitmap field of length in bits equal to the number of COUNT values from and not including the first discarded PDCP SDU up to and including the last discarded PDCP SDU, rounded up to the next multiple of 8, or up to and including a PDCP SDU for which the resulting PDCP Control PDU size is equal to 9000 bytes, whichever comes first;</w:t>
      </w:r>
    </w:p>
    <w:p w14:paraId="6588CDD0" w14:textId="4810960F" w:rsidR="00333A2B" w:rsidRPr="00DD6412" w:rsidRDefault="00333A2B" w:rsidP="00333A2B">
      <w:pPr>
        <w:pStyle w:val="B3"/>
      </w:pPr>
      <w:r w:rsidRPr="00DD6412">
        <w:t>-</w:t>
      </w:r>
      <w:r w:rsidRPr="00DD6412">
        <w:tab/>
        <w:t>setting in the discard bitmap field as '0' for all PDCP SDUs that have not been discarded;</w:t>
      </w:r>
    </w:p>
    <w:p w14:paraId="19914F46" w14:textId="5ED1F2A4" w:rsidR="0034752F" w:rsidRPr="00DD6412" w:rsidRDefault="00333A2B" w:rsidP="00333A2B">
      <w:pPr>
        <w:pStyle w:val="B3"/>
      </w:pPr>
      <w:r w:rsidRPr="00DD6412">
        <w:t>-</w:t>
      </w:r>
      <w:r w:rsidRPr="00DD6412">
        <w:tab/>
        <w:t xml:space="preserve">setting in the discard bitmap field as '1' for </w:t>
      </w:r>
      <w:del w:id="12" w:author="Ericsson" w:date="2025-02-07T10:13:00Z">
        <w:r w:rsidRPr="00DD6412" w:rsidDel="00B63E9B">
          <w:delText xml:space="preserve">all </w:delText>
        </w:r>
      </w:del>
      <w:ins w:id="13" w:author="Ericsson" w:date="2025-02-07T10:13:00Z">
        <w:r w:rsidR="00B63E9B">
          <w:t>the</w:t>
        </w:r>
        <w:r w:rsidR="00B63E9B" w:rsidRPr="00DD6412">
          <w:t xml:space="preserve"> </w:t>
        </w:r>
      </w:ins>
      <w:r w:rsidRPr="00DD6412">
        <w:t>PDCP SDUs that have been discarded;</w:t>
      </w:r>
    </w:p>
    <w:p w14:paraId="31E415B0" w14:textId="77777777" w:rsidR="00333A2B" w:rsidRPr="00DD6412" w:rsidRDefault="00333A2B" w:rsidP="00333A2B">
      <w:pPr>
        <w:pStyle w:val="B1"/>
      </w:pPr>
      <w:r w:rsidRPr="00DD6412">
        <w:t>-</w:t>
      </w:r>
      <w:r w:rsidRPr="00DD6412">
        <w:tab/>
        <w:t>submit the PDCP SN gap report to lower layers as specified in clause 5.2.1 for Uu interface.</w:t>
      </w:r>
    </w:p>
    <w:p w14:paraId="1620D8FB" w14:textId="77777777" w:rsidR="00333A2B" w:rsidRPr="00DD6412" w:rsidRDefault="00333A2B" w:rsidP="00333A2B">
      <w:pPr>
        <w:pStyle w:val="NO"/>
      </w:pPr>
      <w:r w:rsidRPr="00DD6412">
        <w:t>NOTE:</w:t>
      </w:r>
      <w:r w:rsidRPr="00DD6412">
        <w:tab/>
        <w:t>It is up to UE implementation how to limit the frequency of PDCP SN gap reporting.</w:t>
      </w:r>
    </w:p>
    <w:p w14:paraId="04AF8085" w14:textId="77777777" w:rsidR="005A17FB" w:rsidRDefault="00DB3799">
      <w:pPr>
        <w:jc w:val="center"/>
        <w:rPr>
          <w:color w:val="FF0000"/>
          <w:sz w:val="24"/>
          <w:szCs w:val="24"/>
          <w:u w:val="single"/>
        </w:rPr>
      </w:pPr>
      <w:r>
        <w:rPr>
          <w:color w:val="FF0000"/>
          <w:sz w:val="24"/>
          <w:szCs w:val="24"/>
          <w:u w:val="single"/>
        </w:rPr>
        <w:t>&lt; Unmodified Parts Omitted &gt;</w:t>
      </w:r>
    </w:p>
    <w:tbl>
      <w:tblPr>
        <w:tblStyle w:val="TableGrid"/>
        <w:tblW w:w="9634" w:type="dxa"/>
        <w:tblLook w:val="04A0" w:firstRow="1" w:lastRow="0" w:firstColumn="1" w:lastColumn="0" w:noHBand="0" w:noVBand="1"/>
      </w:tblPr>
      <w:tblGrid>
        <w:gridCol w:w="9634"/>
      </w:tblGrid>
      <w:tr w:rsidR="005A17FB" w14:paraId="04AF8087" w14:textId="77777777">
        <w:trPr>
          <w:trHeight w:val="416"/>
        </w:trPr>
        <w:tc>
          <w:tcPr>
            <w:tcW w:w="9634" w:type="dxa"/>
            <w:shd w:val="clear" w:color="auto" w:fill="FFFF00"/>
          </w:tcPr>
          <w:p w14:paraId="04AF8086" w14:textId="77777777" w:rsidR="005A17FB" w:rsidRDefault="00DB3799">
            <w:pPr>
              <w:jc w:val="center"/>
              <w:rPr>
                <w:sz w:val="28"/>
                <w:szCs w:val="28"/>
              </w:rPr>
            </w:pPr>
            <w:r>
              <w:rPr>
                <w:color w:val="FF0000"/>
                <w:sz w:val="28"/>
                <w:szCs w:val="28"/>
              </w:rPr>
              <w:lastRenderedPageBreak/>
              <w:t>END OF CHANGE</w:t>
            </w:r>
          </w:p>
        </w:tc>
      </w:tr>
    </w:tbl>
    <w:p w14:paraId="04AF8088" w14:textId="77777777" w:rsidR="005A17FB" w:rsidRDefault="005A17FB"/>
    <w:sectPr w:rsidR="005A17FB">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1961A1" w14:textId="77777777" w:rsidR="00514FBE" w:rsidRDefault="00514FBE">
      <w:r>
        <w:separator/>
      </w:r>
    </w:p>
  </w:endnote>
  <w:endnote w:type="continuationSeparator" w:id="0">
    <w:p w14:paraId="1BB5D422" w14:textId="77777777" w:rsidR="00514FBE" w:rsidRDefault="00514F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charset w:val="00"/>
    <w:family w:val="roman"/>
    <w:pitch w:val="default"/>
    <w:sig w:usb0="00000000" w:usb1="00000000" w:usb2="00000010" w:usb3="00000000" w:csb0="00040001" w:csb1="00000000"/>
  </w:font>
  <w:font w:name="Monotype Sorts">
    <w:altName w:val="Segoe UI Symbol"/>
    <w:charset w:val="02"/>
    <w:family w:val="auto"/>
    <w:pitch w:val="variable"/>
    <w:sig w:usb0="00000000" w:usb1="10000000" w:usb2="00000000" w:usb3="00000000" w:csb0="80000000" w:csb1="00000000"/>
  </w:font>
  <w:font w:name="Microsoft YaHei UI">
    <w:panose1 w:val="020B0503020204020204"/>
    <w:charset w:val="86"/>
    <w:family w:val="swiss"/>
    <w:pitch w:val="variable"/>
    <w:sig w:usb0="80000287" w:usb1="2ACF3C50" w:usb2="00000016" w:usb3="00000000" w:csb0="0004001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71562E" w14:textId="77777777" w:rsidR="00514FBE" w:rsidRDefault="00514FBE">
      <w:pPr>
        <w:spacing w:after="0"/>
      </w:pPr>
      <w:r>
        <w:separator/>
      </w:r>
    </w:p>
  </w:footnote>
  <w:footnote w:type="continuationSeparator" w:id="0">
    <w:p w14:paraId="0399BE4F" w14:textId="77777777" w:rsidR="00514FBE" w:rsidRDefault="00514FB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0DB7BD3"/>
    <w:multiLevelType w:val="hybridMultilevel"/>
    <w:tmpl w:val="84AE8868"/>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33574A66"/>
    <w:multiLevelType w:val="multilevel"/>
    <w:tmpl w:val="33574A66"/>
    <w:lvl w:ilvl="0">
      <w:start w:val="38"/>
      <w:numFmt w:val="bullet"/>
      <w:lvlText w:val="-"/>
      <w:lvlJc w:val="left"/>
      <w:pPr>
        <w:ind w:left="720" w:hanging="360"/>
      </w:pPr>
      <w:rPr>
        <w:rFonts w:ascii="Arial" w:eastAsia="Times New Roman" w:hAnsi="Arial" w:cs="Arial"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3A4B1501"/>
    <w:multiLevelType w:val="hybridMultilevel"/>
    <w:tmpl w:val="D4D4813A"/>
    <w:lvl w:ilvl="0" w:tplc="827EA0BC">
      <w:start w:val="7"/>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201670041">
    <w:abstractNumId w:val="3"/>
  </w:num>
  <w:num w:numId="2" w16cid:durableId="60258286">
    <w:abstractNumId w:val="1"/>
  </w:num>
  <w:num w:numId="3" w16cid:durableId="901136888">
    <w:abstractNumId w:val="2"/>
  </w:num>
  <w:num w:numId="4" w16cid:durableId="197073865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trackRevisions/>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4EA2"/>
    <w:rsid w:val="00004A56"/>
    <w:rsid w:val="00004DCA"/>
    <w:rsid w:val="00005609"/>
    <w:rsid w:val="00010255"/>
    <w:rsid w:val="00011EAC"/>
    <w:rsid w:val="00016D3C"/>
    <w:rsid w:val="0002005E"/>
    <w:rsid w:val="00020170"/>
    <w:rsid w:val="000214D6"/>
    <w:rsid w:val="00021614"/>
    <w:rsid w:val="00022126"/>
    <w:rsid w:val="00022683"/>
    <w:rsid w:val="00025F74"/>
    <w:rsid w:val="00027416"/>
    <w:rsid w:val="0003017C"/>
    <w:rsid w:val="00032E52"/>
    <w:rsid w:val="00033A6C"/>
    <w:rsid w:val="000353E2"/>
    <w:rsid w:val="000375F5"/>
    <w:rsid w:val="00044A11"/>
    <w:rsid w:val="00050A29"/>
    <w:rsid w:val="00051F63"/>
    <w:rsid w:val="00052AAF"/>
    <w:rsid w:val="00054C6C"/>
    <w:rsid w:val="00055ECF"/>
    <w:rsid w:val="000577FB"/>
    <w:rsid w:val="000609D6"/>
    <w:rsid w:val="00062FC8"/>
    <w:rsid w:val="0007448C"/>
    <w:rsid w:val="000749C6"/>
    <w:rsid w:val="00081798"/>
    <w:rsid w:val="000826F6"/>
    <w:rsid w:val="00086039"/>
    <w:rsid w:val="0008760D"/>
    <w:rsid w:val="0009469A"/>
    <w:rsid w:val="000955D9"/>
    <w:rsid w:val="00097830"/>
    <w:rsid w:val="000A056F"/>
    <w:rsid w:val="000A15C5"/>
    <w:rsid w:val="000A188F"/>
    <w:rsid w:val="000A57B7"/>
    <w:rsid w:val="000B4A03"/>
    <w:rsid w:val="000B5668"/>
    <w:rsid w:val="000B56B0"/>
    <w:rsid w:val="000B795C"/>
    <w:rsid w:val="000C2187"/>
    <w:rsid w:val="000C4754"/>
    <w:rsid w:val="000C79B2"/>
    <w:rsid w:val="000D019D"/>
    <w:rsid w:val="000D0FFF"/>
    <w:rsid w:val="000D42F3"/>
    <w:rsid w:val="000D5408"/>
    <w:rsid w:val="000D60D6"/>
    <w:rsid w:val="000F10B0"/>
    <w:rsid w:val="000F1A5E"/>
    <w:rsid w:val="000F3915"/>
    <w:rsid w:val="000F7C7D"/>
    <w:rsid w:val="00100B79"/>
    <w:rsid w:val="001011F6"/>
    <w:rsid w:val="00101AB4"/>
    <w:rsid w:val="00105DC6"/>
    <w:rsid w:val="00107B0F"/>
    <w:rsid w:val="00107E3A"/>
    <w:rsid w:val="00110BB1"/>
    <w:rsid w:val="00120FE7"/>
    <w:rsid w:val="00121204"/>
    <w:rsid w:val="001216B9"/>
    <w:rsid w:val="00123208"/>
    <w:rsid w:val="00124314"/>
    <w:rsid w:val="00134169"/>
    <w:rsid w:val="0013525C"/>
    <w:rsid w:val="00143C67"/>
    <w:rsid w:val="0014424D"/>
    <w:rsid w:val="00160E95"/>
    <w:rsid w:val="00163AC5"/>
    <w:rsid w:val="001700C1"/>
    <w:rsid w:val="00172D75"/>
    <w:rsid w:val="00174499"/>
    <w:rsid w:val="0019198D"/>
    <w:rsid w:val="00193EDE"/>
    <w:rsid w:val="001942E2"/>
    <w:rsid w:val="00196D87"/>
    <w:rsid w:val="0019752F"/>
    <w:rsid w:val="001A3F3A"/>
    <w:rsid w:val="001A5AB0"/>
    <w:rsid w:val="001A6E5C"/>
    <w:rsid w:val="001B0B3E"/>
    <w:rsid w:val="001B42DF"/>
    <w:rsid w:val="001B48A3"/>
    <w:rsid w:val="001B54FC"/>
    <w:rsid w:val="001B5C0A"/>
    <w:rsid w:val="001B7A15"/>
    <w:rsid w:val="001C2EAC"/>
    <w:rsid w:val="001C5591"/>
    <w:rsid w:val="001D2172"/>
    <w:rsid w:val="001D420F"/>
    <w:rsid w:val="001D799F"/>
    <w:rsid w:val="001D7F2E"/>
    <w:rsid w:val="001E206B"/>
    <w:rsid w:val="001E2791"/>
    <w:rsid w:val="001E2D37"/>
    <w:rsid w:val="001E4E9F"/>
    <w:rsid w:val="001F3AE6"/>
    <w:rsid w:val="001F7AFF"/>
    <w:rsid w:val="00201C0B"/>
    <w:rsid w:val="002029F2"/>
    <w:rsid w:val="0020409D"/>
    <w:rsid w:val="00205DBD"/>
    <w:rsid w:val="002108B8"/>
    <w:rsid w:val="00213134"/>
    <w:rsid w:val="00213260"/>
    <w:rsid w:val="002134B2"/>
    <w:rsid w:val="00223A96"/>
    <w:rsid w:val="002279D7"/>
    <w:rsid w:val="0023268B"/>
    <w:rsid w:val="00237F72"/>
    <w:rsid w:val="00240E9E"/>
    <w:rsid w:val="002441A0"/>
    <w:rsid w:val="00246993"/>
    <w:rsid w:val="00246B4B"/>
    <w:rsid w:val="002513A9"/>
    <w:rsid w:val="00253363"/>
    <w:rsid w:val="0025659C"/>
    <w:rsid w:val="0026598D"/>
    <w:rsid w:val="00267444"/>
    <w:rsid w:val="00267AF0"/>
    <w:rsid w:val="00277C63"/>
    <w:rsid w:val="0028003A"/>
    <w:rsid w:val="0028072B"/>
    <w:rsid w:val="0028196F"/>
    <w:rsid w:val="00282965"/>
    <w:rsid w:val="00282FA9"/>
    <w:rsid w:val="00284BD9"/>
    <w:rsid w:val="002856E1"/>
    <w:rsid w:val="00287565"/>
    <w:rsid w:val="00293993"/>
    <w:rsid w:val="00297741"/>
    <w:rsid w:val="00297FA5"/>
    <w:rsid w:val="002A166F"/>
    <w:rsid w:val="002A2DFB"/>
    <w:rsid w:val="002A3081"/>
    <w:rsid w:val="002B183F"/>
    <w:rsid w:val="002B4B95"/>
    <w:rsid w:val="002B5733"/>
    <w:rsid w:val="002C18E3"/>
    <w:rsid w:val="002C1F30"/>
    <w:rsid w:val="002C662D"/>
    <w:rsid w:val="002D0DD8"/>
    <w:rsid w:val="002D353B"/>
    <w:rsid w:val="002E0F4D"/>
    <w:rsid w:val="002E2368"/>
    <w:rsid w:val="002E2829"/>
    <w:rsid w:val="002E5F7A"/>
    <w:rsid w:val="002E6BEE"/>
    <w:rsid w:val="002E7EDF"/>
    <w:rsid w:val="002F359D"/>
    <w:rsid w:val="002F3ACB"/>
    <w:rsid w:val="003006ED"/>
    <w:rsid w:val="00305209"/>
    <w:rsid w:val="00306090"/>
    <w:rsid w:val="00306D60"/>
    <w:rsid w:val="00306DBE"/>
    <w:rsid w:val="00312D3D"/>
    <w:rsid w:val="00324BE2"/>
    <w:rsid w:val="00324E96"/>
    <w:rsid w:val="00327E02"/>
    <w:rsid w:val="0033300E"/>
    <w:rsid w:val="0033324A"/>
    <w:rsid w:val="00333A2B"/>
    <w:rsid w:val="00344006"/>
    <w:rsid w:val="003448CB"/>
    <w:rsid w:val="0034752F"/>
    <w:rsid w:val="00347DC6"/>
    <w:rsid w:val="00350133"/>
    <w:rsid w:val="00350580"/>
    <w:rsid w:val="003508C4"/>
    <w:rsid w:val="003515FF"/>
    <w:rsid w:val="00364048"/>
    <w:rsid w:val="0036518A"/>
    <w:rsid w:val="003709CC"/>
    <w:rsid w:val="00372B9B"/>
    <w:rsid w:val="003805D3"/>
    <w:rsid w:val="00383911"/>
    <w:rsid w:val="00385338"/>
    <w:rsid w:val="003854AD"/>
    <w:rsid w:val="0038775F"/>
    <w:rsid w:val="0039327E"/>
    <w:rsid w:val="00394C5B"/>
    <w:rsid w:val="00395B0E"/>
    <w:rsid w:val="003A06E5"/>
    <w:rsid w:val="003A36CB"/>
    <w:rsid w:val="003A4895"/>
    <w:rsid w:val="003A55DD"/>
    <w:rsid w:val="003A7551"/>
    <w:rsid w:val="003B0867"/>
    <w:rsid w:val="003B1AC2"/>
    <w:rsid w:val="003B5159"/>
    <w:rsid w:val="003C06A2"/>
    <w:rsid w:val="003C451C"/>
    <w:rsid w:val="003C4B76"/>
    <w:rsid w:val="003C7E88"/>
    <w:rsid w:val="003D5307"/>
    <w:rsid w:val="003D54AC"/>
    <w:rsid w:val="003E6FE1"/>
    <w:rsid w:val="003F18B8"/>
    <w:rsid w:val="003F5AD1"/>
    <w:rsid w:val="003F648C"/>
    <w:rsid w:val="003F6A1D"/>
    <w:rsid w:val="00404B70"/>
    <w:rsid w:val="00405BE8"/>
    <w:rsid w:val="00413592"/>
    <w:rsid w:val="0041523F"/>
    <w:rsid w:val="004320B2"/>
    <w:rsid w:val="00433BD0"/>
    <w:rsid w:val="004353CB"/>
    <w:rsid w:val="00436F92"/>
    <w:rsid w:val="00437012"/>
    <w:rsid w:val="0044239D"/>
    <w:rsid w:val="00442518"/>
    <w:rsid w:val="00442CA7"/>
    <w:rsid w:val="00444587"/>
    <w:rsid w:val="00444CA5"/>
    <w:rsid w:val="004506C6"/>
    <w:rsid w:val="00460081"/>
    <w:rsid w:val="00460965"/>
    <w:rsid w:val="004610A6"/>
    <w:rsid w:val="004629C1"/>
    <w:rsid w:val="00463867"/>
    <w:rsid w:val="00470DD9"/>
    <w:rsid w:val="0047293E"/>
    <w:rsid w:val="004735E5"/>
    <w:rsid w:val="00473922"/>
    <w:rsid w:val="00474D00"/>
    <w:rsid w:val="0048342F"/>
    <w:rsid w:val="004842A3"/>
    <w:rsid w:val="00486DF8"/>
    <w:rsid w:val="00492EE1"/>
    <w:rsid w:val="00493962"/>
    <w:rsid w:val="0049602C"/>
    <w:rsid w:val="004A0570"/>
    <w:rsid w:val="004A220E"/>
    <w:rsid w:val="004A279D"/>
    <w:rsid w:val="004B2172"/>
    <w:rsid w:val="004B378D"/>
    <w:rsid w:val="004B446B"/>
    <w:rsid w:val="004B509B"/>
    <w:rsid w:val="004B6F9F"/>
    <w:rsid w:val="004C252E"/>
    <w:rsid w:val="004C3B6B"/>
    <w:rsid w:val="004C44A7"/>
    <w:rsid w:val="004C72C7"/>
    <w:rsid w:val="004C7348"/>
    <w:rsid w:val="004C7449"/>
    <w:rsid w:val="004D145A"/>
    <w:rsid w:val="004D1957"/>
    <w:rsid w:val="004D640A"/>
    <w:rsid w:val="004D72EF"/>
    <w:rsid w:val="004E2900"/>
    <w:rsid w:val="004E6396"/>
    <w:rsid w:val="004E6AD5"/>
    <w:rsid w:val="004F1264"/>
    <w:rsid w:val="004F459A"/>
    <w:rsid w:val="004F45A8"/>
    <w:rsid w:val="00506FD1"/>
    <w:rsid w:val="0051020C"/>
    <w:rsid w:val="00514B2D"/>
    <w:rsid w:val="00514BED"/>
    <w:rsid w:val="00514FBE"/>
    <w:rsid w:val="00523C58"/>
    <w:rsid w:val="00524BA1"/>
    <w:rsid w:val="00531456"/>
    <w:rsid w:val="00534C9F"/>
    <w:rsid w:val="005379EC"/>
    <w:rsid w:val="0054451F"/>
    <w:rsid w:val="005466C0"/>
    <w:rsid w:val="005468A7"/>
    <w:rsid w:val="00551AFE"/>
    <w:rsid w:val="005533FB"/>
    <w:rsid w:val="0055408F"/>
    <w:rsid w:val="00562330"/>
    <w:rsid w:val="0056422B"/>
    <w:rsid w:val="00566931"/>
    <w:rsid w:val="00570D7C"/>
    <w:rsid w:val="0057448F"/>
    <w:rsid w:val="00574BCD"/>
    <w:rsid w:val="00574CD5"/>
    <w:rsid w:val="00575AF7"/>
    <w:rsid w:val="00575D7B"/>
    <w:rsid w:val="005824BC"/>
    <w:rsid w:val="00583BB8"/>
    <w:rsid w:val="00584E69"/>
    <w:rsid w:val="005853FD"/>
    <w:rsid w:val="00585707"/>
    <w:rsid w:val="0058598A"/>
    <w:rsid w:val="005948EB"/>
    <w:rsid w:val="005A1642"/>
    <w:rsid w:val="005A17FB"/>
    <w:rsid w:val="005A3C34"/>
    <w:rsid w:val="005A578B"/>
    <w:rsid w:val="005A5F0F"/>
    <w:rsid w:val="005B641B"/>
    <w:rsid w:val="005B76BC"/>
    <w:rsid w:val="005C1A7E"/>
    <w:rsid w:val="005D6CFE"/>
    <w:rsid w:val="005E4580"/>
    <w:rsid w:val="005F3E2A"/>
    <w:rsid w:val="00601E35"/>
    <w:rsid w:val="00601FC9"/>
    <w:rsid w:val="00602940"/>
    <w:rsid w:val="0060306E"/>
    <w:rsid w:val="006107BD"/>
    <w:rsid w:val="00611172"/>
    <w:rsid w:val="00612962"/>
    <w:rsid w:val="00613740"/>
    <w:rsid w:val="00631A22"/>
    <w:rsid w:val="00633A1E"/>
    <w:rsid w:val="00636F14"/>
    <w:rsid w:val="00640BF0"/>
    <w:rsid w:val="006440E7"/>
    <w:rsid w:val="00646FE0"/>
    <w:rsid w:val="00647107"/>
    <w:rsid w:val="00650E35"/>
    <w:rsid w:val="00652136"/>
    <w:rsid w:val="00656166"/>
    <w:rsid w:val="006577F0"/>
    <w:rsid w:val="00670F0B"/>
    <w:rsid w:val="006729D9"/>
    <w:rsid w:val="00673C33"/>
    <w:rsid w:val="00675AFB"/>
    <w:rsid w:val="0068699A"/>
    <w:rsid w:val="00692AA9"/>
    <w:rsid w:val="00694633"/>
    <w:rsid w:val="006A65AA"/>
    <w:rsid w:val="006A69F4"/>
    <w:rsid w:val="006B09DB"/>
    <w:rsid w:val="006B0C82"/>
    <w:rsid w:val="006B1127"/>
    <w:rsid w:val="006B3364"/>
    <w:rsid w:val="006B622B"/>
    <w:rsid w:val="006B6B46"/>
    <w:rsid w:val="006C4B07"/>
    <w:rsid w:val="006C61E0"/>
    <w:rsid w:val="006C7448"/>
    <w:rsid w:val="006C7F61"/>
    <w:rsid w:val="006D3C84"/>
    <w:rsid w:val="006D681D"/>
    <w:rsid w:val="006D71B9"/>
    <w:rsid w:val="006D7C5F"/>
    <w:rsid w:val="006E11B1"/>
    <w:rsid w:val="006E1EA1"/>
    <w:rsid w:val="006E2C2C"/>
    <w:rsid w:val="006F0667"/>
    <w:rsid w:val="006F290A"/>
    <w:rsid w:val="006F334F"/>
    <w:rsid w:val="006F5F8E"/>
    <w:rsid w:val="00704263"/>
    <w:rsid w:val="0071736D"/>
    <w:rsid w:val="007370D8"/>
    <w:rsid w:val="00740E8F"/>
    <w:rsid w:val="0074263B"/>
    <w:rsid w:val="007533A8"/>
    <w:rsid w:val="00755D90"/>
    <w:rsid w:val="007563AD"/>
    <w:rsid w:val="00771275"/>
    <w:rsid w:val="00773C7A"/>
    <w:rsid w:val="00777346"/>
    <w:rsid w:val="007825DE"/>
    <w:rsid w:val="007856B5"/>
    <w:rsid w:val="00787964"/>
    <w:rsid w:val="0079622D"/>
    <w:rsid w:val="00796982"/>
    <w:rsid w:val="007A1945"/>
    <w:rsid w:val="007A23D3"/>
    <w:rsid w:val="007A435E"/>
    <w:rsid w:val="007B59ED"/>
    <w:rsid w:val="007B67E6"/>
    <w:rsid w:val="007B6D08"/>
    <w:rsid w:val="007C0247"/>
    <w:rsid w:val="007D05EE"/>
    <w:rsid w:val="007D63D4"/>
    <w:rsid w:val="007E1A01"/>
    <w:rsid w:val="007E1B6B"/>
    <w:rsid w:val="007E1D10"/>
    <w:rsid w:val="007E3893"/>
    <w:rsid w:val="007E4898"/>
    <w:rsid w:val="007E7C20"/>
    <w:rsid w:val="007F194C"/>
    <w:rsid w:val="007F25F8"/>
    <w:rsid w:val="007F47CF"/>
    <w:rsid w:val="008019BF"/>
    <w:rsid w:val="00802387"/>
    <w:rsid w:val="0080323B"/>
    <w:rsid w:val="00807400"/>
    <w:rsid w:val="00807F6E"/>
    <w:rsid w:val="008135AC"/>
    <w:rsid w:val="00823647"/>
    <w:rsid w:val="00825719"/>
    <w:rsid w:val="008304A3"/>
    <w:rsid w:val="00830C4C"/>
    <w:rsid w:val="0083127B"/>
    <w:rsid w:val="00832CBB"/>
    <w:rsid w:val="00841530"/>
    <w:rsid w:val="008422A1"/>
    <w:rsid w:val="00843E84"/>
    <w:rsid w:val="00844DB3"/>
    <w:rsid w:val="00845673"/>
    <w:rsid w:val="0084753F"/>
    <w:rsid w:val="00853AE8"/>
    <w:rsid w:val="00860FDA"/>
    <w:rsid w:val="00872AEB"/>
    <w:rsid w:val="00873AA5"/>
    <w:rsid w:val="00876115"/>
    <w:rsid w:val="00877DC2"/>
    <w:rsid w:val="00892C79"/>
    <w:rsid w:val="0089317C"/>
    <w:rsid w:val="00893581"/>
    <w:rsid w:val="008946F9"/>
    <w:rsid w:val="0089772E"/>
    <w:rsid w:val="008A1C5C"/>
    <w:rsid w:val="008A2033"/>
    <w:rsid w:val="008A27D9"/>
    <w:rsid w:val="008A2810"/>
    <w:rsid w:val="008A3A81"/>
    <w:rsid w:val="008A5E40"/>
    <w:rsid w:val="008A7CE3"/>
    <w:rsid w:val="008B0202"/>
    <w:rsid w:val="008B0C5A"/>
    <w:rsid w:val="008B12F9"/>
    <w:rsid w:val="008B515A"/>
    <w:rsid w:val="008B57DD"/>
    <w:rsid w:val="008C2906"/>
    <w:rsid w:val="008C752A"/>
    <w:rsid w:val="008D0469"/>
    <w:rsid w:val="008D3129"/>
    <w:rsid w:val="008E09B9"/>
    <w:rsid w:val="008E28CE"/>
    <w:rsid w:val="008E56CF"/>
    <w:rsid w:val="008E788D"/>
    <w:rsid w:val="008F048C"/>
    <w:rsid w:val="009045BD"/>
    <w:rsid w:val="009046D1"/>
    <w:rsid w:val="0090575A"/>
    <w:rsid w:val="009063D8"/>
    <w:rsid w:val="00916438"/>
    <w:rsid w:val="009174B9"/>
    <w:rsid w:val="00920130"/>
    <w:rsid w:val="00921003"/>
    <w:rsid w:val="00921F54"/>
    <w:rsid w:val="009233AE"/>
    <w:rsid w:val="00923B80"/>
    <w:rsid w:val="00927475"/>
    <w:rsid w:val="00932F7A"/>
    <w:rsid w:val="00935A58"/>
    <w:rsid w:val="00935F65"/>
    <w:rsid w:val="00936247"/>
    <w:rsid w:val="00941EC2"/>
    <w:rsid w:val="00941FCD"/>
    <w:rsid w:val="00952631"/>
    <w:rsid w:val="0095432B"/>
    <w:rsid w:val="00955E53"/>
    <w:rsid w:val="00963C9C"/>
    <w:rsid w:val="00967C09"/>
    <w:rsid w:val="009714A2"/>
    <w:rsid w:val="0097615D"/>
    <w:rsid w:val="0097682B"/>
    <w:rsid w:val="00981EEA"/>
    <w:rsid w:val="009831AA"/>
    <w:rsid w:val="00984A18"/>
    <w:rsid w:val="009A4196"/>
    <w:rsid w:val="009A4AA8"/>
    <w:rsid w:val="009A742B"/>
    <w:rsid w:val="009A7F10"/>
    <w:rsid w:val="009B283A"/>
    <w:rsid w:val="009B7E75"/>
    <w:rsid w:val="009C1448"/>
    <w:rsid w:val="009C4CE3"/>
    <w:rsid w:val="009C51B0"/>
    <w:rsid w:val="009C710B"/>
    <w:rsid w:val="009D0148"/>
    <w:rsid w:val="009D45FC"/>
    <w:rsid w:val="009D5738"/>
    <w:rsid w:val="009D5F7E"/>
    <w:rsid w:val="009E2662"/>
    <w:rsid w:val="009E57B2"/>
    <w:rsid w:val="009E6CE0"/>
    <w:rsid w:val="009F139C"/>
    <w:rsid w:val="009F4E97"/>
    <w:rsid w:val="00A0278A"/>
    <w:rsid w:val="00A04009"/>
    <w:rsid w:val="00A05A97"/>
    <w:rsid w:val="00A071F1"/>
    <w:rsid w:val="00A11D6A"/>
    <w:rsid w:val="00A12BFC"/>
    <w:rsid w:val="00A1487F"/>
    <w:rsid w:val="00A20785"/>
    <w:rsid w:val="00A21215"/>
    <w:rsid w:val="00A23D31"/>
    <w:rsid w:val="00A25253"/>
    <w:rsid w:val="00A25BEB"/>
    <w:rsid w:val="00A30E0A"/>
    <w:rsid w:val="00A34451"/>
    <w:rsid w:val="00A41215"/>
    <w:rsid w:val="00A61FEF"/>
    <w:rsid w:val="00A667FE"/>
    <w:rsid w:val="00A74D3C"/>
    <w:rsid w:val="00A7585E"/>
    <w:rsid w:val="00A75C92"/>
    <w:rsid w:val="00A76C07"/>
    <w:rsid w:val="00A76F59"/>
    <w:rsid w:val="00A825C6"/>
    <w:rsid w:val="00A82927"/>
    <w:rsid w:val="00A90AE2"/>
    <w:rsid w:val="00A95471"/>
    <w:rsid w:val="00AA10D1"/>
    <w:rsid w:val="00AA147C"/>
    <w:rsid w:val="00AA20B7"/>
    <w:rsid w:val="00AA407B"/>
    <w:rsid w:val="00AA44CD"/>
    <w:rsid w:val="00AA6398"/>
    <w:rsid w:val="00AA7CCA"/>
    <w:rsid w:val="00AA7F0C"/>
    <w:rsid w:val="00AB09A9"/>
    <w:rsid w:val="00AB23A9"/>
    <w:rsid w:val="00AB2ED5"/>
    <w:rsid w:val="00AB3DBB"/>
    <w:rsid w:val="00AB3EDD"/>
    <w:rsid w:val="00AC0DEB"/>
    <w:rsid w:val="00AC151E"/>
    <w:rsid w:val="00AC287B"/>
    <w:rsid w:val="00AC3BC7"/>
    <w:rsid w:val="00AC5C4C"/>
    <w:rsid w:val="00AD14F8"/>
    <w:rsid w:val="00AD2EDF"/>
    <w:rsid w:val="00AD362A"/>
    <w:rsid w:val="00AD38B7"/>
    <w:rsid w:val="00AD54A2"/>
    <w:rsid w:val="00AE11E6"/>
    <w:rsid w:val="00AE18C6"/>
    <w:rsid w:val="00AE27B0"/>
    <w:rsid w:val="00AE40A3"/>
    <w:rsid w:val="00AE4EBC"/>
    <w:rsid w:val="00AE570B"/>
    <w:rsid w:val="00AF6CD1"/>
    <w:rsid w:val="00AF7177"/>
    <w:rsid w:val="00B0034F"/>
    <w:rsid w:val="00B00D3B"/>
    <w:rsid w:val="00B010A1"/>
    <w:rsid w:val="00B05FFC"/>
    <w:rsid w:val="00B0659D"/>
    <w:rsid w:val="00B14B5B"/>
    <w:rsid w:val="00B16249"/>
    <w:rsid w:val="00B22A43"/>
    <w:rsid w:val="00B25337"/>
    <w:rsid w:val="00B26185"/>
    <w:rsid w:val="00B2792F"/>
    <w:rsid w:val="00B37135"/>
    <w:rsid w:val="00B3776E"/>
    <w:rsid w:val="00B47638"/>
    <w:rsid w:val="00B57CB0"/>
    <w:rsid w:val="00B60F7F"/>
    <w:rsid w:val="00B63E9B"/>
    <w:rsid w:val="00B72328"/>
    <w:rsid w:val="00B8025D"/>
    <w:rsid w:val="00B806FF"/>
    <w:rsid w:val="00B864E4"/>
    <w:rsid w:val="00B8692C"/>
    <w:rsid w:val="00B90455"/>
    <w:rsid w:val="00BA0BEF"/>
    <w:rsid w:val="00BA429B"/>
    <w:rsid w:val="00BA5E28"/>
    <w:rsid w:val="00BA6583"/>
    <w:rsid w:val="00BA79E0"/>
    <w:rsid w:val="00BB1628"/>
    <w:rsid w:val="00BB3A25"/>
    <w:rsid w:val="00BB7B80"/>
    <w:rsid w:val="00BC08AF"/>
    <w:rsid w:val="00BC14A8"/>
    <w:rsid w:val="00BC631B"/>
    <w:rsid w:val="00BC6B67"/>
    <w:rsid w:val="00BC7360"/>
    <w:rsid w:val="00BD1246"/>
    <w:rsid w:val="00BD2E02"/>
    <w:rsid w:val="00BD541F"/>
    <w:rsid w:val="00BD67AE"/>
    <w:rsid w:val="00BE024E"/>
    <w:rsid w:val="00BE1218"/>
    <w:rsid w:val="00BF223A"/>
    <w:rsid w:val="00BF58DD"/>
    <w:rsid w:val="00C00298"/>
    <w:rsid w:val="00C108E4"/>
    <w:rsid w:val="00C10DC6"/>
    <w:rsid w:val="00C118EE"/>
    <w:rsid w:val="00C1210C"/>
    <w:rsid w:val="00C21AA6"/>
    <w:rsid w:val="00C243AE"/>
    <w:rsid w:val="00C409B9"/>
    <w:rsid w:val="00C4210E"/>
    <w:rsid w:val="00C46447"/>
    <w:rsid w:val="00C46FC7"/>
    <w:rsid w:val="00C50840"/>
    <w:rsid w:val="00C5175C"/>
    <w:rsid w:val="00C532A0"/>
    <w:rsid w:val="00C53E04"/>
    <w:rsid w:val="00C5760B"/>
    <w:rsid w:val="00C57B7E"/>
    <w:rsid w:val="00C64680"/>
    <w:rsid w:val="00C663D4"/>
    <w:rsid w:val="00C66456"/>
    <w:rsid w:val="00C76ADB"/>
    <w:rsid w:val="00C91D87"/>
    <w:rsid w:val="00C94489"/>
    <w:rsid w:val="00C96F95"/>
    <w:rsid w:val="00CA11EB"/>
    <w:rsid w:val="00CA16E3"/>
    <w:rsid w:val="00CA2B57"/>
    <w:rsid w:val="00CA4D51"/>
    <w:rsid w:val="00CA5509"/>
    <w:rsid w:val="00CA76D5"/>
    <w:rsid w:val="00CB39E9"/>
    <w:rsid w:val="00CB5B2D"/>
    <w:rsid w:val="00CB5C03"/>
    <w:rsid w:val="00CB70B5"/>
    <w:rsid w:val="00CC5250"/>
    <w:rsid w:val="00CC610B"/>
    <w:rsid w:val="00CD0668"/>
    <w:rsid w:val="00CD234A"/>
    <w:rsid w:val="00CD6592"/>
    <w:rsid w:val="00CD6D72"/>
    <w:rsid w:val="00CE1654"/>
    <w:rsid w:val="00CE69E1"/>
    <w:rsid w:val="00CE6C95"/>
    <w:rsid w:val="00CE7B12"/>
    <w:rsid w:val="00CF16E7"/>
    <w:rsid w:val="00CF236C"/>
    <w:rsid w:val="00CF40FC"/>
    <w:rsid w:val="00CF443A"/>
    <w:rsid w:val="00D0120D"/>
    <w:rsid w:val="00D0421C"/>
    <w:rsid w:val="00D047AE"/>
    <w:rsid w:val="00D047E6"/>
    <w:rsid w:val="00D066C6"/>
    <w:rsid w:val="00D07260"/>
    <w:rsid w:val="00D07724"/>
    <w:rsid w:val="00D102A7"/>
    <w:rsid w:val="00D1512B"/>
    <w:rsid w:val="00D15405"/>
    <w:rsid w:val="00D21226"/>
    <w:rsid w:val="00D215BA"/>
    <w:rsid w:val="00D229A7"/>
    <w:rsid w:val="00D24DE6"/>
    <w:rsid w:val="00D262D4"/>
    <w:rsid w:val="00D267C0"/>
    <w:rsid w:val="00D27C86"/>
    <w:rsid w:val="00D30B03"/>
    <w:rsid w:val="00D35231"/>
    <w:rsid w:val="00D36A32"/>
    <w:rsid w:val="00D441C7"/>
    <w:rsid w:val="00D4455D"/>
    <w:rsid w:val="00D44EA2"/>
    <w:rsid w:val="00D466D4"/>
    <w:rsid w:val="00D47EA7"/>
    <w:rsid w:val="00D50D0A"/>
    <w:rsid w:val="00D5290D"/>
    <w:rsid w:val="00D5323F"/>
    <w:rsid w:val="00D53B88"/>
    <w:rsid w:val="00D57793"/>
    <w:rsid w:val="00D601C6"/>
    <w:rsid w:val="00D6049B"/>
    <w:rsid w:val="00D61D71"/>
    <w:rsid w:val="00D62B16"/>
    <w:rsid w:val="00D7143D"/>
    <w:rsid w:val="00D74E1E"/>
    <w:rsid w:val="00D80C4B"/>
    <w:rsid w:val="00D86E6F"/>
    <w:rsid w:val="00D93905"/>
    <w:rsid w:val="00D96540"/>
    <w:rsid w:val="00DA45BB"/>
    <w:rsid w:val="00DA4C54"/>
    <w:rsid w:val="00DA4F48"/>
    <w:rsid w:val="00DA4F7A"/>
    <w:rsid w:val="00DA50F0"/>
    <w:rsid w:val="00DB3799"/>
    <w:rsid w:val="00DB45C7"/>
    <w:rsid w:val="00DB5563"/>
    <w:rsid w:val="00DB67BE"/>
    <w:rsid w:val="00DC1D9F"/>
    <w:rsid w:val="00DC4580"/>
    <w:rsid w:val="00DC49C6"/>
    <w:rsid w:val="00DC5434"/>
    <w:rsid w:val="00DD0138"/>
    <w:rsid w:val="00DD256A"/>
    <w:rsid w:val="00DE22EB"/>
    <w:rsid w:val="00DE239D"/>
    <w:rsid w:val="00DE27E4"/>
    <w:rsid w:val="00DE3A68"/>
    <w:rsid w:val="00DE4477"/>
    <w:rsid w:val="00DE6947"/>
    <w:rsid w:val="00DF091F"/>
    <w:rsid w:val="00DF51AB"/>
    <w:rsid w:val="00DF581A"/>
    <w:rsid w:val="00DF62AC"/>
    <w:rsid w:val="00E00528"/>
    <w:rsid w:val="00E01AAA"/>
    <w:rsid w:val="00E067AE"/>
    <w:rsid w:val="00E13A9C"/>
    <w:rsid w:val="00E1523A"/>
    <w:rsid w:val="00E15A14"/>
    <w:rsid w:val="00E160B9"/>
    <w:rsid w:val="00E1785C"/>
    <w:rsid w:val="00E17C51"/>
    <w:rsid w:val="00E2086E"/>
    <w:rsid w:val="00E20B9C"/>
    <w:rsid w:val="00E2282A"/>
    <w:rsid w:val="00E32FC7"/>
    <w:rsid w:val="00E36582"/>
    <w:rsid w:val="00E50696"/>
    <w:rsid w:val="00E52C7C"/>
    <w:rsid w:val="00E57251"/>
    <w:rsid w:val="00E57C6C"/>
    <w:rsid w:val="00E63313"/>
    <w:rsid w:val="00E64ACB"/>
    <w:rsid w:val="00E65E1F"/>
    <w:rsid w:val="00E70F91"/>
    <w:rsid w:val="00E71736"/>
    <w:rsid w:val="00E7180B"/>
    <w:rsid w:val="00E72949"/>
    <w:rsid w:val="00E75FB9"/>
    <w:rsid w:val="00E8059A"/>
    <w:rsid w:val="00E81E5B"/>
    <w:rsid w:val="00E910C3"/>
    <w:rsid w:val="00E92722"/>
    <w:rsid w:val="00E97D58"/>
    <w:rsid w:val="00EA2398"/>
    <w:rsid w:val="00EA2DCF"/>
    <w:rsid w:val="00EA3094"/>
    <w:rsid w:val="00EA67F4"/>
    <w:rsid w:val="00EB1343"/>
    <w:rsid w:val="00EB4A7F"/>
    <w:rsid w:val="00EB4FE7"/>
    <w:rsid w:val="00EB5DCC"/>
    <w:rsid w:val="00EC2F55"/>
    <w:rsid w:val="00EC40D6"/>
    <w:rsid w:val="00EC4FFB"/>
    <w:rsid w:val="00EC5FA8"/>
    <w:rsid w:val="00EC6894"/>
    <w:rsid w:val="00ED1C34"/>
    <w:rsid w:val="00ED4399"/>
    <w:rsid w:val="00ED6C52"/>
    <w:rsid w:val="00ED6E61"/>
    <w:rsid w:val="00EE0A9B"/>
    <w:rsid w:val="00EE14CB"/>
    <w:rsid w:val="00EE232A"/>
    <w:rsid w:val="00EE23BF"/>
    <w:rsid w:val="00EE2659"/>
    <w:rsid w:val="00EE2D1C"/>
    <w:rsid w:val="00EE71F9"/>
    <w:rsid w:val="00EF0F0A"/>
    <w:rsid w:val="00EF3958"/>
    <w:rsid w:val="00EF4049"/>
    <w:rsid w:val="00EF7F21"/>
    <w:rsid w:val="00F06AE8"/>
    <w:rsid w:val="00F1095F"/>
    <w:rsid w:val="00F11CC7"/>
    <w:rsid w:val="00F131FE"/>
    <w:rsid w:val="00F2760F"/>
    <w:rsid w:val="00F302FF"/>
    <w:rsid w:val="00F30522"/>
    <w:rsid w:val="00F33544"/>
    <w:rsid w:val="00F35EDE"/>
    <w:rsid w:val="00F3757E"/>
    <w:rsid w:val="00F4487D"/>
    <w:rsid w:val="00F476DD"/>
    <w:rsid w:val="00F51420"/>
    <w:rsid w:val="00F607DE"/>
    <w:rsid w:val="00F613F5"/>
    <w:rsid w:val="00F637D3"/>
    <w:rsid w:val="00F63A57"/>
    <w:rsid w:val="00F643F0"/>
    <w:rsid w:val="00F65AAA"/>
    <w:rsid w:val="00F66625"/>
    <w:rsid w:val="00F67F85"/>
    <w:rsid w:val="00F702DA"/>
    <w:rsid w:val="00F7129A"/>
    <w:rsid w:val="00F71BC2"/>
    <w:rsid w:val="00F72BC1"/>
    <w:rsid w:val="00F746C0"/>
    <w:rsid w:val="00F746EA"/>
    <w:rsid w:val="00F76842"/>
    <w:rsid w:val="00F7714A"/>
    <w:rsid w:val="00F80ADB"/>
    <w:rsid w:val="00F81DD6"/>
    <w:rsid w:val="00F8269A"/>
    <w:rsid w:val="00F83298"/>
    <w:rsid w:val="00F84194"/>
    <w:rsid w:val="00F9088C"/>
    <w:rsid w:val="00F92F39"/>
    <w:rsid w:val="00F968B6"/>
    <w:rsid w:val="00F97C36"/>
    <w:rsid w:val="00FA770F"/>
    <w:rsid w:val="00FA7C5F"/>
    <w:rsid w:val="00FB28E4"/>
    <w:rsid w:val="00FB4F00"/>
    <w:rsid w:val="00FC2494"/>
    <w:rsid w:val="00FC4EAE"/>
    <w:rsid w:val="00FD065A"/>
    <w:rsid w:val="00FD1182"/>
    <w:rsid w:val="00FD64F1"/>
    <w:rsid w:val="00FE0781"/>
    <w:rsid w:val="00FE16B9"/>
    <w:rsid w:val="00FF2F01"/>
    <w:rsid w:val="596A62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AF7FCE"/>
  <w15:docId w15:val="{ADDE2776-8B6B-48EC-9587-C89F67FA57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DE" w:eastAsia="en-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uiPriority="0" w:qFormat="1"/>
    <w:lsdException w:name="annotation text" w:qFormat="1"/>
    <w:lsdException w:name="header" w:uiPriority="0"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uiPriority="0" w:qFormat="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textAlignment w:val="baseline"/>
    </w:pPr>
    <w:rPr>
      <w:rFonts w:ascii="Times New Roman" w:eastAsia="Times New Roman" w:hAnsi="Times New Roman" w:cs="Times New Roman"/>
      <w:lang w:val="en-GB" w:eastAsia="zh-CN"/>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lang w:val="en-GB" w:eastAsia="zh-CN"/>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sz w:val="22"/>
      <w:lang w:val="en-GB" w:eastAsia="zh-CN"/>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qFormat/>
  </w:style>
  <w:style w:type="paragraph" w:styleId="CommentText">
    <w:name w:val="annotation text"/>
    <w:basedOn w:val="Normal"/>
    <w:link w:val="CommentTextChar"/>
    <w:uiPriority w:val="99"/>
    <w:qFormat/>
  </w:style>
  <w:style w:type="paragraph" w:styleId="BodyText3">
    <w:name w:val="Body Text 3"/>
    <w:basedOn w:val="Normal"/>
    <w:link w:val="BodyText3Char"/>
    <w:qFormat/>
    <w:pPr>
      <w:spacing w:after="120"/>
    </w:pPr>
    <w:rPr>
      <w:sz w:val="16"/>
      <w:szCs w:val="16"/>
    </w:rPr>
  </w:style>
  <w:style w:type="paragraph" w:styleId="BodyText">
    <w:name w:val="Body Text"/>
    <w:basedOn w:val="Normal"/>
    <w:link w:val="BodyTextChar"/>
    <w:qFormat/>
    <w:pPr>
      <w:spacing w:after="120"/>
    </w:pPr>
  </w:style>
  <w:style w:type="paragraph" w:styleId="PlainText">
    <w:name w:val="Plain Text"/>
    <w:basedOn w:val="Normal"/>
    <w:link w:val="PlainTextChar"/>
    <w:uiPriority w:val="99"/>
    <w:qFormat/>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uiPriority w:val="99"/>
    <w:semiHidden/>
    <w:unhideWhenUsed/>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cs="Times New Roman"/>
      <w:b/>
      <w:sz w:val="18"/>
      <w:lang w:val="en-GB" w:eastAsia="zh-CN"/>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NormalWeb">
    <w:name w:val="Normal (Web)"/>
    <w:basedOn w:val="Normal"/>
    <w:unhideWhenUsed/>
    <w:qFormat/>
    <w:pPr>
      <w:spacing w:before="100" w:beforeAutospacing="1" w:after="100" w:afterAutospacing="1" w:line="259" w:lineRule="auto"/>
    </w:pPr>
    <w:rPr>
      <w:sz w:val="24"/>
      <w:szCs w:val="24"/>
      <w:lang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uiPriority w:val="99"/>
    <w:qFormat/>
    <w:rPr>
      <w:b/>
      <w:bCs/>
    </w:rPr>
  </w:style>
  <w:style w:type="table" w:styleId="TableGrid">
    <w:name w:val="Table Grid"/>
    <w:basedOn w:val="TableNormal"/>
    <w:uiPriority w:val="39"/>
    <w:qFormat/>
    <w:rPr>
      <w:rFonts w:ascii="Times New Roman" w:eastAsia="Batang"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basedOn w:val="DefaultParagraphFont"/>
    <w:qFormat/>
    <w:rPr>
      <w:sz w:val="16"/>
      <w:szCs w:val="16"/>
    </w:rPr>
  </w:style>
  <w:style w:type="character" w:styleId="FootnoteReference">
    <w:name w:val="footnote reference"/>
    <w:basedOn w:val="DefaultParagraphFont"/>
    <w:qFormat/>
    <w:rPr>
      <w:b/>
      <w:position w:val="6"/>
      <w:sz w:val="16"/>
    </w:rPr>
  </w:style>
  <w:style w:type="paragraph" w:customStyle="1" w:styleId="CRCoverPage">
    <w:name w:val="CR Cover Page"/>
    <w:link w:val="CRCoverPageZchn"/>
    <w:qFormat/>
    <w:pPr>
      <w:spacing w:after="120"/>
    </w:pPr>
    <w:rPr>
      <w:rFonts w:ascii="Arial" w:eastAsia="Times New Roman" w:hAnsi="Arial" w:cs="Times New Roman"/>
      <w:lang w:val="en-GB" w:eastAsia="en-US"/>
    </w:rPr>
  </w:style>
  <w:style w:type="character" w:customStyle="1" w:styleId="CRCoverPageZchn">
    <w:name w:val="CR Cover Page Zchn"/>
    <w:link w:val="CRCoverPage"/>
    <w:qFormat/>
    <w:locked/>
    <w:rPr>
      <w:rFonts w:ascii="Arial" w:eastAsia="Times New Roman" w:hAnsi="Arial" w:cs="Times New Roman"/>
      <w:sz w:val="20"/>
      <w:szCs w:val="20"/>
      <w:lang w:val="en-GB"/>
    </w:rPr>
  </w:style>
  <w:style w:type="paragraph" w:customStyle="1" w:styleId="Revision1">
    <w:name w:val="Revision1"/>
    <w:hidden/>
    <w:uiPriority w:val="99"/>
    <w:semiHidden/>
    <w:qFormat/>
    <w:rPr>
      <w:rFonts w:ascii="Times New Roman" w:eastAsia="Times New Roman" w:hAnsi="Times New Roman" w:cs="Times New Roman"/>
      <w:lang w:val="en-GB" w:eastAsia="ja-JP"/>
    </w:rPr>
  </w:style>
  <w:style w:type="paragraph" w:styleId="ListParagraph">
    <w:name w:val="List Paragraph"/>
    <w:basedOn w:val="Normal"/>
    <w:uiPriority w:val="34"/>
    <w:qFormat/>
    <w:pPr>
      <w:ind w:left="720"/>
      <w:contextualSpacing/>
    </w:pPr>
  </w:style>
  <w:style w:type="character" w:customStyle="1" w:styleId="Heading2Char">
    <w:name w:val="Heading 2 Char"/>
    <w:link w:val="Heading2"/>
    <w:qFormat/>
    <w:rPr>
      <w:rFonts w:ascii="Arial" w:eastAsia="Times New Roman" w:hAnsi="Arial" w:cs="Times New Roman"/>
      <w:sz w:val="32"/>
      <w:szCs w:val="20"/>
      <w:lang w:val="en-GB" w:eastAsia="zh-CN"/>
    </w:rPr>
  </w:style>
  <w:style w:type="character" w:customStyle="1" w:styleId="Heading1Char">
    <w:name w:val="Heading 1 Char"/>
    <w:link w:val="Heading1"/>
    <w:qFormat/>
    <w:rPr>
      <w:rFonts w:ascii="Arial" w:eastAsia="Times New Roman" w:hAnsi="Arial" w:cs="Times New Roman"/>
      <w:sz w:val="36"/>
      <w:szCs w:val="20"/>
      <w:lang w:val="en-GB" w:eastAsia="zh-CN"/>
    </w:rPr>
  </w:style>
  <w:style w:type="paragraph" w:customStyle="1" w:styleId="NO">
    <w:name w:val="NO"/>
    <w:basedOn w:val="Normal"/>
    <w:link w:val="NOChar"/>
    <w:qFormat/>
    <w:pPr>
      <w:keepLines/>
      <w:ind w:left="1135" w:hanging="851"/>
    </w:pPr>
  </w:style>
  <w:style w:type="character" w:customStyle="1" w:styleId="NOChar">
    <w:name w:val="NO Char"/>
    <w:link w:val="NO"/>
    <w:qFormat/>
    <w:rPr>
      <w:rFonts w:ascii="Times New Roman" w:eastAsia="Times New Roman" w:hAnsi="Times New Roman" w:cs="Times New Roman"/>
      <w:sz w:val="20"/>
      <w:szCs w:val="20"/>
      <w:lang w:val="en-GB" w:eastAsia="zh-CN"/>
    </w:rPr>
  </w:style>
  <w:style w:type="paragraph" w:customStyle="1" w:styleId="B1">
    <w:name w:val="B1"/>
    <w:basedOn w:val="List"/>
    <w:link w:val="B1Char1"/>
    <w:qFormat/>
  </w:style>
  <w:style w:type="character" w:customStyle="1" w:styleId="B1Char1">
    <w:name w:val="B1 Char1"/>
    <w:link w:val="B1"/>
    <w:qFormat/>
    <w:rPr>
      <w:rFonts w:ascii="Times New Roman" w:eastAsia="Times New Roman" w:hAnsi="Times New Roman" w:cs="Times New Roman"/>
      <w:sz w:val="20"/>
      <w:szCs w:val="20"/>
      <w:lang w:val="en-GB" w:eastAsia="zh-CN"/>
    </w:rPr>
  </w:style>
  <w:style w:type="paragraph" w:customStyle="1" w:styleId="B2">
    <w:name w:val="B2"/>
    <w:basedOn w:val="List2"/>
    <w:link w:val="B2Char"/>
    <w:qFormat/>
  </w:style>
  <w:style w:type="character" w:customStyle="1" w:styleId="B2Char">
    <w:name w:val="B2 Char"/>
    <w:link w:val="B2"/>
    <w:qFormat/>
    <w:rPr>
      <w:rFonts w:ascii="Times New Roman" w:eastAsia="Times New Roman" w:hAnsi="Times New Roman" w:cs="Times New Roman"/>
      <w:sz w:val="20"/>
      <w:szCs w:val="20"/>
      <w:lang w:val="en-GB" w:eastAsia="zh-CN"/>
    </w:rPr>
  </w:style>
  <w:style w:type="paragraph" w:customStyle="1" w:styleId="B3">
    <w:name w:val="B3"/>
    <w:basedOn w:val="List3"/>
    <w:link w:val="B3Char2"/>
    <w:qFormat/>
  </w:style>
  <w:style w:type="character" w:customStyle="1" w:styleId="B3Char2">
    <w:name w:val="B3 Char2"/>
    <w:link w:val="B3"/>
    <w:qFormat/>
    <w:rPr>
      <w:rFonts w:ascii="Times New Roman" w:eastAsia="Times New Roman" w:hAnsi="Times New Roman" w:cs="Times New Roman"/>
      <w:sz w:val="20"/>
      <w:szCs w:val="20"/>
      <w:lang w:val="en-GB" w:eastAsia="zh-CN"/>
    </w:rPr>
  </w:style>
  <w:style w:type="paragraph" w:customStyle="1" w:styleId="B4">
    <w:name w:val="B4"/>
    <w:basedOn w:val="List4"/>
    <w:link w:val="B4Char"/>
    <w:qFormat/>
  </w:style>
  <w:style w:type="character" w:customStyle="1" w:styleId="B4Char">
    <w:name w:val="B4 Char"/>
    <w:link w:val="B4"/>
    <w:qFormat/>
    <w:rPr>
      <w:rFonts w:ascii="Times New Roman" w:eastAsia="Times New Roman" w:hAnsi="Times New Roman" w:cs="Times New Roman"/>
      <w:sz w:val="20"/>
      <w:szCs w:val="20"/>
      <w:lang w:val="en-GB" w:eastAsia="zh-CN"/>
    </w:rPr>
  </w:style>
  <w:style w:type="paragraph" w:customStyle="1" w:styleId="B5">
    <w:name w:val="B5"/>
    <w:basedOn w:val="List5"/>
    <w:link w:val="B5Char"/>
    <w:qFormat/>
  </w:style>
  <w:style w:type="character" w:customStyle="1" w:styleId="B5Char">
    <w:name w:val="B5 Char"/>
    <w:link w:val="B5"/>
    <w:qFormat/>
    <w:rPr>
      <w:rFonts w:ascii="Times New Roman" w:eastAsia="Times New Roman" w:hAnsi="Times New Roman" w:cs="Times New Roman"/>
      <w:sz w:val="20"/>
      <w:szCs w:val="20"/>
      <w:lang w:val="en-GB" w:eastAsia="zh-CN"/>
    </w:rPr>
  </w:style>
  <w:style w:type="paragraph" w:customStyle="1" w:styleId="B6">
    <w:name w:val="B6"/>
    <w:basedOn w:val="B5"/>
    <w:link w:val="B6Char"/>
    <w:qFormat/>
    <w:pPr>
      <w:ind w:left="1985"/>
    </w:pPr>
    <w:rPr>
      <w:lang w:val="en-US"/>
    </w:rPr>
  </w:style>
  <w:style w:type="character" w:customStyle="1" w:styleId="B6Char">
    <w:name w:val="B6 Char"/>
    <w:link w:val="B6"/>
    <w:qFormat/>
    <w:rPr>
      <w:rFonts w:ascii="Times New Roman" w:eastAsia="Times New Roman" w:hAnsi="Times New Roman" w:cs="Times New Roman"/>
      <w:sz w:val="20"/>
      <w:szCs w:val="20"/>
      <w:lang w:val="en-US" w:eastAsia="zh-CN"/>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Times New Roman" w:hAnsi="Times New Roman" w:cs="Times New Roman"/>
      <w:sz w:val="20"/>
      <w:szCs w:val="20"/>
      <w:lang w:val="en-US" w:eastAsia="zh-CN"/>
    </w:rPr>
  </w:style>
  <w:style w:type="character" w:customStyle="1" w:styleId="Heading3Char">
    <w:name w:val="Heading 3 Char"/>
    <w:link w:val="Heading3"/>
    <w:qFormat/>
    <w:rPr>
      <w:rFonts w:ascii="Arial" w:eastAsia="Times New Roman" w:hAnsi="Arial" w:cs="Times New Roman"/>
      <w:sz w:val="28"/>
      <w:szCs w:val="20"/>
      <w:lang w:val="en-GB" w:eastAsia="zh-CN"/>
    </w:rPr>
  </w:style>
  <w:style w:type="character" w:customStyle="1" w:styleId="Heading4Char">
    <w:name w:val="Heading 4 Char"/>
    <w:link w:val="Heading4"/>
    <w:qFormat/>
    <w:rPr>
      <w:rFonts w:ascii="Arial" w:eastAsia="Times New Roman" w:hAnsi="Arial" w:cs="Times New Roman"/>
      <w:sz w:val="24"/>
      <w:szCs w:val="20"/>
      <w:lang w:val="en-GB" w:eastAsia="zh-CN"/>
    </w:rPr>
  </w:style>
  <w:style w:type="character" w:customStyle="1" w:styleId="CommentTextChar">
    <w:name w:val="Comment Text Char"/>
    <w:basedOn w:val="DefaultParagraphFont"/>
    <w:link w:val="CommentText"/>
    <w:uiPriority w:val="99"/>
    <w:qFormat/>
    <w:rPr>
      <w:rFonts w:ascii="Times New Roman" w:eastAsia="Times New Roman" w:hAnsi="Times New Roman" w:cs="Times New Roman"/>
      <w:sz w:val="20"/>
      <w:szCs w:val="20"/>
      <w:lang w:val="en-GB" w:eastAsia="zh-CN"/>
    </w:rPr>
  </w:style>
  <w:style w:type="character" w:customStyle="1" w:styleId="CommentSubjectChar">
    <w:name w:val="Comment Subject Char"/>
    <w:basedOn w:val="CommentTextChar"/>
    <w:link w:val="CommentSubject"/>
    <w:uiPriority w:val="99"/>
    <w:qFormat/>
    <w:rPr>
      <w:rFonts w:ascii="Times New Roman" w:eastAsia="Times New Roman" w:hAnsi="Times New Roman" w:cs="Times New Roman"/>
      <w:b/>
      <w:bCs/>
      <w:sz w:val="20"/>
      <w:szCs w:val="20"/>
      <w:lang w:val="en-GB" w:eastAsia="zh-CN"/>
    </w:rPr>
  </w:style>
  <w:style w:type="character" w:customStyle="1" w:styleId="Heading5Char">
    <w:name w:val="Heading 5 Char"/>
    <w:link w:val="Heading5"/>
    <w:qFormat/>
    <w:rPr>
      <w:rFonts w:ascii="Arial" w:eastAsia="Times New Roman" w:hAnsi="Arial" w:cs="Times New Roman"/>
      <w:szCs w:val="20"/>
      <w:lang w:val="en-GB" w:eastAsia="zh-CN"/>
    </w:rPr>
  </w:style>
  <w:style w:type="paragraph" w:customStyle="1" w:styleId="Doc-title">
    <w:name w:val="Doc-title"/>
    <w:basedOn w:val="Normal"/>
    <w:next w:val="Doc-text2"/>
    <w:link w:val="Doc-titleChar"/>
    <w:qFormat/>
    <w:pPr>
      <w:overflowPunct/>
      <w:autoSpaceDE/>
      <w:autoSpaceDN/>
      <w:adjustRightInd/>
      <w:spacing w:before="60" w:after="0"/>
      <w:ind w:left="1259" w:hanging="1259"/>
      <w:textAlignment w:val="auto"/>
    </w:pPr>
    <w:rPr>
      <w:rFonts w:ascii="Arial" w:eastAsia="MS Mincho" w:hAnsi="Arial"/>
      <w:szCs w:val="24"/>
      <w:lang w:eastAsia="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character" w:customStyle="1" w:styleId="Doc-text2Char">
    <w:name w:val="Doc-text2 Char"/>
    <w:link w:val="Doc-text2"/>
    <w:qFormat/>
    <w:rPr>
      <w:rFonts w:ascii="Arial" w:eastAsia="Batang" w:hAnsi="Arial" w:cs="Times New Roman"/>
      <w:sz w:val="20"/>
      <w:szCs w:val="24"/>
      <w:lang w:val="sv-SE" w:eastAsia="en-GB"/>
    </w:rPr>
  </w:style>
  <w:style w:type="character" w:customStyle="1" w:styleId="Doc-titleChar">
    <w:name w:val="Doc-title Char"/>
    <w:link w:val="Doc-title"/>
    <w:qFormat/>
    <w:rPr>
      <w:rFonts w:ascii="Arial" w:eastAsia="MS Mincho" w:hAnsi="Arial" w:cs="Times New Roman"/>
      <w:sz w:val="20"/>
      <w:szCs w:val="24"/>
      <w:lang w:val="en-GB" w:eastAsia="en-GB"/>
    </w:rPr>
  </w:style>
  <w:style w:type="paragraph" w:customStyle="1" w:styleId="Agreement">
    <w:name w:val="Agreement"/>
    <w:basedOn w:val="Normal"/>
    <w:next w:val="Doc-text2"/>
    <w:uiPriority w:val="99"/>
    <w:qFormat/>
    <w:pPr>
      <w:numPr>
        <w:numId w:val="1"/>
      </w:numPr>
      <w:overflowPunct/>
      <w:autoSpaceDE/>
      <w:autoSpaceDN/>
      <w:adjustRightInd/>
      <w:spacing w:before="60" w:after="0"/>
      <w:textAlignment w:val="auto"/>
    </w:pPr>
    <w:rPr>
      <w:rFonts w:ascii="Arial" w:eastAsia="MS Mincho" w:hAnsi="Arial"/>
      <w:b/>
      <w:szCs w:val="24"/>
      <w:lang w:eastAsia="en-GB"/>
    </w:rPr>
  </w:style>
  <w:style w:type="paragraph" w:customStyle="1" w:styleId="B10">
    <w:name w:val="B10"/>
    <w:basedOn w:val="B5"/>
    <w:link w:val="B10Char"/>
    <w:qFormat/>
    <w:pPr>
      <w:ind w:left="3119"/>
    </w:pPr>
  </w:style>
  <w:style w:type="character" w:customStyle="1" w:styleId="B10Char">
    <w:name w:val="B10 Char"/>
    <w:basedOn w:val="B5Char"/>
    <w:link w:val="B10"/>
    <w:qFormat/>
    <w:rPr>
      <w:rFonts w:ascii="Times New Roman" w:eastAsia="Times New Roman" w:hAnsi="Times New Roman" w:cs="Times New Roman"/>
      <w:sz w:val="20"/>
      <w:szCs w:val="20"/>
      <w:lang w:val="en-GB" w:eastAsia="zh-CN"/>
    </w:rPr>
  </w:style>
  <w:style w:type="paragraph" w:customStyle="1" w:styleId="B8">
    <w:name w:val="B8"/>
    <w:basedOn w:val="B7"/>
    <w:qFormat/>
    <w:pPr>
      <w:ind w:left="2552"/>
    </w:pPr>
  </w:style>
  <w:style w:type="paragraph" w:customStyle="1" w:styleId="B9">
    <w:name w:val="B9"/>
    <w:basedOn w:val="B8"/>
    <w:qFormat/>
    <w:pPr>
      <w:ind w:left="2836"/>
    </w:pPr>
  </w:style>
  <w:style w:type="character" w:customStyle="1" w:styleId="BalloonTextChar">
    <w:name w:val="Balloon Text Char"/>
    <w:basedOn w:val="DefaultParagraphFont"/>
    <w:link w:val="BalloonText"/>
    <w:uiPriority w:val="99"/>
    <w:semiHidden/>
    <w:qFormat/>
    <w:rPr>
      <w:rFonts w:ascii="Segoe UI" w:eastAsia="Times New Roman" w:hAnsi="Segoe UI" w:cs="Segoe UI"/>
      <w:sz w:val="18"/>
      <w:szCs w:val="18"/>
      <w:lang w:val="en-GB" w:eastAsia="zh-CN"/>
    </w:rPr>
  </w:style>
  <w:style w:type="character" w:customStyle="1" w:styleId="BodyTextChar">
    <w:name w:val="Body Text Char"/>
    <w:basedOn w:val="DefaultParagraphFont"/>
    <w:link w:val="BodyText"/>
    <w:qFormat/>
    <w:rPr>
      <w:rFonts w:ascii="Times New Roman" w:eastAsia="Times New Roman" w:hAnsi="Times New Roman" w:cs="Times New Roman"/>
      <w:sz w:val="20"/>
      <w:szCs w:val="20"/>
      <w:lang w:val="en-GB" w:eastAsia="zh-CN"/>
    </w:rPr>
  </w:style>
  <w:style w:type="character" w:customStyle="1" w:styleId="BodyText3Char">
    <w:name w:val="Body Text 3 Char"/>
    <w:basedOn w:val="DefaultParagraphFont"/>
    <w:link w:val="BodyText3"/>
    <w:qFormat/>
    <w:rPr>
      <w:rFonts w:ascii="Times New Roman" w:eastAsia="Times New Roman" w:hAnsi="Times New Roman" w:cs="Times New Roman"/>
      <w:sz w:val="16"/>
      <w:szCs w:val="16"/>
      <w:lang w:val="en-GB" w:eastAsia="zh-CN"/>
    </w:rPr>
  </w:style>
  <w:style w:type="paragraph" w:customStyle="1" w:styleId="Editorsnote">
    <w:name w:val="Editor´s note"/>
    <w:basedOn w:val="List5"/>
    <w:next w:val="Normal"/>
    <w:link w:val="EditorsnoteChar"/>
    <w:qFormat/>
  </w:style>
  <w:style w:type="character" w:customStyle="1" w:styleId="EditorsnoteChar">
    <w:name w:val="Editor´s note Char"/>
    <w:link w:val="Editorsnote"/>
    <w:qFormat/>
    <w:rPr>
      <w:rFonts w:ascii="Times New Roman" w:eastAsia="Times New Roman" w:hAnsi="Times New Roman" w:cs="Times New Roman"/>
      <w:sz w:val="20"/>
      <w:szCs w:val="20"/>
      <w:lang w:val="en-GB" w:eastAsia="zh-CN"/>
    </w:rPr>
  </w:style>
  <w:style w:type="paragraph" w:customStyle="1" w:styleId="EditorsNote0">
    <w:name w:val="Editor's Note"/>
    <w:basedOn w:val="NO"/>
    <w:link w:val="EditorsNoteChar0"/>
    <w:qFormat/>
    <w:rPr>
      <w:color w:val="FF0000"/>
    </w:rPr>
  </w:style>
  <w:style w:type="character" w:customStyle="1" w:styleId="EditorsNoteChar0">
    <w:name w:val="Editor's Note Char"/>
    <w:link w:val="EditorsNote0"/>
    <w:qFormat/>
    <w:rPr>
      <w:rFonts w:ascii="Times New Roman" w:eastAsia="Times New Roman" w:hAnsi="Times New Roman" w:cs="Times New Roman"/>
      <w:color w:val="FF0000"/>
      <w:sz w:val="20"/>
      <w:szCs w:val="20"/>
      <w:lang w:val="en-GB" w:eastAsia="zh-CN"/>
    </w:rPr>
  </w:style>
  <w:style w:type="paragraph" w:customStyle="1" w:styleId="EmailDiscussion2">
    <w:name w:val="EmailDiscussion2"/>
    <w:basedOn w:val="Doc-text2"/>
    <w:uiPriority w:val="99"/>
    <w:qFormat/>
    <w:rPr>
      <w:rFonts w:eastAsia="MS Mincho"/>
      <w:lang w:val="en-GB"/>
    </w:rPr>
  </w:style>
  <w:style w:type="paragraph" w:customStyle="1" w:styleId="EQ">
    <w:name w:val="EQ"/>
    <w:basedOn w:val="Normal"/>
    <w:next w:val="Normal"/>
    <w:qFormat/>
    <w:pPr>
      <w:keepLines/>
      <w:tabs>
        <w:tab w:val="center" w:pos="4536"/>
        <w:tab w:val="right" w:pos="9072"/>
      </w:tabs>
    </w:pPr>
  </w:style>
  <w:style w:type="paragraph" w:customStyle="1" w:styleId="EX">
    <w:name w:val="EX"/>
    <w:basedOn w:val="Normal"/>
    <w:link w:val="EXChar"/>
    <w:qFormat/>
    <w:pPr>
      <w:keepLines/>
      <w:ind w:left="1702" w:hanging="1418"/>
    </w:pPr>
  </w:style>
  <w:style w:type="character" w:customStyle="1" w:styleId="EXChar">
    <w:name w:val="EX Char"/>
    <w:link w:val="EX"/>
    <w:qFormat/>
    <w:locked/>
    <w:rPr>
      <w:rFonts w:ascii="Times New Roman" w:eastAsia="Times New Roman" w:hAnsi="Times New Roman" w:cs="Times New Roman"/>
      <w:sz w:val="20"/>
      <w:szCs w:val="20"/>
      <w:lang w:val="en-GB" w:eastAsia="zh-CN"/>
    </w:rPr>
  </w:style>
  <w:style w:type="paragraph" w:customStyle="1" w:styleId="EW">
    <w:name w:val="EW"/>
    <w:basedOn w:val="EX"/>
    <w:qFormat/>
    <w:pPr>
      <w:spacing w:after="0"/>
    </w:pPr>
  </w:style>
  <w:style w:type="character" w:customStyle="1" w:styleId="fontstyle01">
    <w:name w:val="fontstyle01"/>
    <w:basedOn w:val="DefaultParagraphFont"/>
    <w:qFormat/>
    <w:rPr>
      <w:rFonts w:ascii="TimesNewRomanPSMT" w:eastAsia="TimesNewRomanPSMT" w:hint="eastAsia"/>
      <w:color w:val="000000"/>
      <w:sz w:val="20"/>
      <w:szCs w:val="20"/>
    </w:rPr>
  </w:style>
  <w:style w:type="character" w:customStyle="1" w:styleId="HeaderChar">
    <w:name w:val="Header Char"/>
    <w:link w:val="Header"/>
    <w:qFormat/>
    <w:rPr>
      <w:rFonts w:ascii="Arial" w:eastAsia="Times New Roman" w:hAnsi="Arial" w:cs="Times New Roman"/>
      <w:b/>
      <w:sz w:val="18"/>
      <w:szCs w:val="20"/>
      <w:lang w:val="en-GB" w:eastAsia="zh-CN"/>
    </w:rPr>
  </w:style>
  <w:style w:type="character" w:customStyle="1" w:styleId="FooterChar">
    <w:name w:val="Footer Char"/>
    <w:link w:val="Footer"/>
    <w:qFormat/>
    <w:rPr>
      <w:rFonts w:ascii="Arial" w:eastAsia="Times New Roman" w:hAnsi="Arial" w:cs="Times New Roman"/>
      <w:b/>
      <w:i/>
      <w:sz w:val="18"/>
      <w:szCs w:val="20"/>
      <w:lang w:val="en-GB" w:eastAsia="zh-CN"/>
    </w:rPr>
  </w:style>
  <w:style w:type="character" w:customStyle="1" w:styleId="FootnoteTextChar">
    <w:name w:val="Footnote Text Char"/>
    <w:link w:val="FootnoteText"/>
    <w:qFormat/>
    <w:rPr>
      <w:rFonts w:ascii="Times New Roman" w:eastAsia="Times New Roman" w:hAnsi="Times New Roman" w:cs="Times New Roman"/>
      <w:sz w:val="16"/>
      <w:szCs w:val="20"/>
      <w:lang w:val="en-GB" w:eastAsia="zh-CN"/>
    </w:rPr>
  </w:style>
  <w:style w:type="paragraph" w:customStyle="1" w:styleId="FP">
    <w:name w:val="FP"/>
    <w:basedOn w:val="Normal"/>
    <w:qFormat/>
    <w:pPr>
      <w:spacing w:after="0"/>
    </w:pPr>
  </w:style>
  <w:style w:type="character" w:customStyle="1" w:styleId="Heading6Char">
    <w:name w:val="Heading 6 Char"/>
    <w:link w:val="Heading6"/>
    <w:qFormat/>
    <w:rPr>
      <w:rFonts w:ascii="Arial" w:eastAsia="Times New Roman" w:hAnsi="Arial" w:cs="Times New Roman"/>
      <w:sz w:val="20"/>
      <w:szCs w:val="20"/>
      <w:lang w:val="en-GB" w:eastAsia="zh-CN"/>
    </w:rPr>
  </w:style>
  <w:style w:type="character" w:customStyle="1" w:styleId="Heading7Char">
    <w:name w:val="Heading 7 Char"/>
    <w:link w:val="Heading7"/>
    <w:qFormat/>
    <w:rPr>
      <w:rFonts w:ascii="Arial" w:eastAsia="Times New Roman" w:hAnsi="Arial" w:cs="Times New Roman"/>
      <w:sz w:val="20"/>
      <w:szCs w:val="20"/>
      <w:lang w:val="en-GB" w:eastAsia="zh-CN"/>
    </w:rPr>
  </w:style>
  <w:style w:type="character" w:customStyle="1" w:styleId="Heading8Char">
    <w:name w:val="Heading 8 Char"/>
    <w:link w:val="Heading8"/>
    <w:qFormat/>
    <w:rPr>
      <w:rFonts w:ascii="Arial" w:eastAsia="Times New Roman" w:hAnsi="Arial" w:cs="Times New Roman"/>
      <w:sz w:val="36"/>
      <w:szCs w:val="20"/>
      <w:lang w:val="en-GB" w:eastAsia="zh-CN"/>
    </w:rPr>
  </w:style>
  <w:style w:type="character" w:customStyle="1" w:styleId="Heading9Char">
    <w:name w:val="Heading 9 Char"/>
    <w:link w:val="Heading9"/>
    <w:qFormat/>
    <w:rPr>
      <w:rFonts w:ascii="Arial" w:eastAsia="Times New Roman" w:hAnsi="Arial" w:cs="Times New Roman"/>
      <w:sz w:val="36"/>
      <w:szCs w:val="20"/>
      <w:lang w:val="en-GB" w:eastAsia="zh-C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cs="Times New Roman"/>
      <w:lang w:val="en-GB" w:eastAsia="zh-CN"/>
    </w:rPr>
  </w:style>
  <w:style w:type="character" w:customStyle="1" w:styleId="ListBullet2Char">
    <w:name w:val="List Bullet 2 Char"/>
    <w:link w:val="ListBullet2"/>
    <w:qFormat/>
    <w:rPr>
      <w:rFonts w:ascii="Times New Roman" w:eastAsia="Times New Roman" w:hAnsi="Times New Roman" w:cs="Times New Roman"/>
      <w:sz w:val="20"/>
      <w:szCs w:val="20"/>
      <w:lang w:val="en-GB" w:eastAsia="zh-CN"/>
    </w:rPr>
  </w:style>
  <w:style w:type="paragraph" w:customStyle="1" w:styleId="NF">
    <w:name w:val="NF"/>
    <w:basedOn w:val="NO"/>
    <w:qFormat/>
    <w:pPr>
      <w:keepNext/>
      <w:spacing w:after="0"/>
    </w:pPr>
    <w:rPr>
      <w:rFonts w:ascii="Arial" w:hAnsi="Arial"/>
      <w:sz w:val="18"/>
    </w:rPr>
  </w:style>
  <w:style w:type="character" w:customStyle="1" w:styleId="normaltextrun">
    <w:name w:val="normaltextrun"/>
    <w:basedOn w:val="DefaultParagraphFont"/>
    <w:qFormat/>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paragraph" w:customStyle="1" w:styleId="NW">
    <w:name w:val="NW"/>
    <w:basedOn w:val="NO"/>
    <w:qFormat/>
    <w:pPr>
      <w:spacing w:after="0"/>
    </w:pPr>
  </w:style>
  <w:style w:type="paragraph" w:customStyle="1" w:styleId="PL">
    <w:name w:val="PL"/>
    <w:link w:val="PLChar"/>
    <w:qFormat/>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zh-CN"/>
    </w:rPr>
  </w:style>
  <w:style w:type="character" w:customStyle="1" w:styleId="PLChar">
    <w:name w:val="PL Char"/>
    <w:link w:val="PL"/>
    <w:qFormat/>
    <w:rPr>
      <w:rFonts w:ascii="Courier New" w:eastAsia="Times New Roman" w:hAnsi="Courier New" w:cs="Times New Roman"/>
      <w:sz w:val="16"/>
      <w:szCs w:val="20"/>
      <w:shd w:val="clear" w:color="auto" w:fill="E7E6E6" w:themeFill="background2"/>
      <w:lang w:val="en-GB" w:eastAsia="zh-CN"/>
    </w:rPr>
  </w:style>
  <w:style w:type="paragraph" w:customStyle="1" w:styleId="pl0">
    <w:name w:val="pl"/>
    <w:basedOn w:val="Normal"/>
    <w:qFormat/>
    <w:pPr>
      <w:overflowPunct/>
      <w:autoSpaceDE/>
      <w:autoSpaceDN/>
      <w:adjustRightInd/>
      <w:spacing w:before="100" w:beforeAutospacing="1" w:after="100" w:afterAutospacing="1"/>
      <w:textAlignment w:val="auto"/>
    </w:pPr>
    <w:rPr>
      <w:sz w:val="24"/>
      <w:szCs w:val="24"/>
      <w:lang w:val="en-US" w:eastAsia="en-GB"/>
    </w:rPr>
  </w:style>
  <w:style w:type="character" w:customStyle="1" w:styleId="PlainTextChar">
    <w:name w:val="Plain Text Char"/>
    <w:basedOn w:val="DefaultParagraphFont"/>
    <w:link w:val="PlainText"/>
    <w:uiPriority w:val="99"/>
    <w:qFormat/>
    <w:rPr>
      <w:rFonts w:ascii="Courier New" w:hAnsi="Courier New"/>
      <w:lang w:val="nb-NO"/>
    </w:r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cs="Times New Roman"/>
      <w:sz w:val="18"/>
      <w:szCs w:val="20"/>
      <w:lang w:val="en-GB" w:eastAsia="zh-CN"/>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cs="Times New Roman"/>
      <w:sz w:val="18"/>
      <w:szCs w:val="20"/>
      <w:lang w:val="en-GB" w:eastAsia="zh-CN"/>
    </w:rPr>
  </w:style>
  <w:style w:type="paragraph" w:customStyle="1" w:styleId="TAH">
    <w:name w:val="TAH"/>
    <w:basedOn w:val="TAC"/>
    <w:link w:val="TAHCar"/>
    <w:qFormat/>
    <w:rPr>
      <w:b/>
    </w:rPr>
  </w:style>
  <w:style w:type="character" w:customStyle="1" w:styleId="TAHCar">
    <w:name w:val="TAH Car"/>
    <w:link w:val="TAH"/>
    <w:qFormat/>
    <w:locked/>
    <w:rPr>
      <w:rFonts w:ascii="Arial" w:eastAsia="Times New Roman" w:hAnsi="Arial" w:cs="Times New Roman"/>
      <w:b/>
      <w:sz w:val="18"/>
      <w:szCs w:val="20"/>
      <w:lang w:val="en-GB" w:eastAsia="zh-CN"/>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cs="Times New Roman"/>
      <w:b/>
      <w:sz w:val="20"/>
      <w:szCs w:val="20"/>
      <w:lang w:val="en-GB" w:eastAsia="zh-CN"/>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cs="Times New Roman"/>
      <w:b/>
      <w:sz w:val="20"/>
      <w:szCs w:val="20"/>
      <w:lang w:val="en-GB" w:eastAsia="zh-CN"/>
    </w:rPr>
  </w:style>
  <w:style w:type="paragraph" w:customStyle="1" w:styleId="TT">
    <w:name w:val="TT"/>
    <w:basedOn w:val="Heading1"/>
    <w:next w:val="Normal"/>
    <w:qFormat/>
    <w:pPr>
      <w:outlineLvl w:val="9"/>
    </w:pPr>
  </w:style>
  <w:style w:type="character" w:customStyle="1" w:styleId="ui-provider">
    <w:name w:val="ui-provider"/>
    <w:basedOn w:val="DefaultParagraphFont"/>
    <w:qFormat/>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sz w:val="40"/>
      <w:lang w:val="en-GB" w:eastAsia="zh-CN"/>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lang w:val="en-GB" w:eastAsia="zh-CN"/>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sz w:val="32"/>
      <w:lang w:val="en-GB" w:eastAsia="zh-CN"/>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lang w:val="en-GB" w:eastAsia="zh-CN"/>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lang w:val="en-GB" w:eastAsia="zh-CN"/>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zh-CN"/>
    </w:rPr>
  </w:style>
  <w:style w:type="paragraph" w:customStyle="1" w:styleId="ZTD">
    <w:name w:val="ZTD"/>
    <w:basedOn w:val="ZB"/>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lang w:val="en-GB" w:eastAsia="zh-CN"/>
    </w:rPr>
  </w:style>
  <w:style w:type="paragraph" w:customStyle="1" w:styleId="ZV">
    <w:name w:val="ZV"/>
    <w:basedOn w:val="ZU"/>
    <w:qFormat/>
    <w:pPr>
      <w:framePr w:wrap="notBeside" w:y="16161"/>
    </w:pPr>
  </w:style>
  <w:style w:type="character" w:customStyle="1" w:styleId="NOZchn">
    <w:name w:val="NO Zchn"/>
    <w:rPr>
      <w:rFonts w:eastAsia="Times New Roman"/>
      <w:lang w:eastAsia="zh-CN"/>
    </w:rPr>
  </w:style>
  <w:style w:type="character" w:customStyle="1" w:styleId="B1Zchn">
    <w:name w:val="B1 Zchn"/>
    <w:qFormat/>
    <w:rPr>
      <w:rFonts w:eastAsia="Times New Roman"/>
      <w:lang w:eastAsia="zh-CN"/>
    </w:rPr>
  </w:style>
  <w:style w:type="paragraph" w:styleId="Revision">
    <w:name w:val="Revision"/>
    <w:hidden/>
    <w:uiPriority w:val="99"/>
    <w:unhideWhenUsed/>
    <w:rsid w:val="00673C33"/>
    <w:rPr>
      <w:rFonts w:ascii="Times New Roman" w:eastAsia="Times New Roman" w:hAnsi="Times New Roman" w:cs="Times New Roman"/>
      <w:lang w:val="en-GB" w:eastAsia="zh-CN"/>
    </w:rPr>
  </w:style>
  <w:style w:type="character" w:customStyle="1" w:styleId="B1Char">
    <w:name w:val="B1 Char"/>
    <w:qFormat/>
    <w:rsid w:val="00333A2B"/>
  </w:style>
  <w:style w:type="character" w:customStyle="1" w:styleId="B2Car">
    <w:name w:val="B2 Car"/>
    <w:basedOn w:val="DefaultParagraphFont"/>
    <w:qFormat/>
    <w:rsid w:val="00333A2B"/>
  </w:style>
  <w:style w:type="character" w:customStyle="1" w:styleId="B3Char">
    <w:name w:val="B3 Char"/>
    <w:qFormat/>
    <w:rsid w:val="00333A2B"/>
  </w:style>
  <w:style w:type="paragraph" w:customStyle="1" w:styleId="16">
    <w:name w:val="16"/>
    <w:basedOn w:val="Normal"/>
    <w:rsid w:val="00105DC6"/>
    <w:pPr>
      <w:overflowPunct/>
      <w:autoSpaceDE/>
      <w:autoSpaceDN/>
      <w:adjustRightInd/>
      <w:spacing w:after="0"/>
      <w:textAlignment w:val="auto"/>
    </w:pPr>
    <w:rPr>
      <w:rFonts w:ascii="Calibri" w:eastAsiaTheme="minorHAnsi" w:hAnsi="Calibri" w:cs="Calibri"/>
      <w:sz w:val="22"/>
      <w:szCs w:val="22"/>
    </w:rPr>
  </w:style>
  <w:style w:type="paragraph" w:customStyle="1" w:styleId="18">
    <w:name w:val="18"/>
    <w:basedOn w:val="Normal"/>
    <w:rsid w:val="00105DC6"/>
    <w:pPr>
      <w:overflowPunct/>
      <w:autoSpaceDE/>
      <w:autoSpaceDN/>
      <w:adjustRightInd/>
      <w:spacing w:after="0"/>
      <w:textAlignment w:val="auto"/>
    </w:pPr>
    <w:rPr>
      <w:rFonts w:ascii="Calibri" w:eastAsiaTheme="minorHAns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34783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C:\Users\panidx\OneDrive%20-%20InterDigital%20Communications,%20Inc\Documents\3GPP%20RAN\TSGR2_127\Docs\R2-2406598.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Props1.xml><?xml version="1.0" encoding="utf-8"?>
<ds:datastoreItem xmlns:ds="http://schemas.openxmlformats.org/officeDocument/2006/customXml" ds:itemID="{83653C8B-6946-493A-B9B7-EAF8EFE85E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0C8292-A312-4C91-9C8D-94E5A186D54F}">
  <ds:schemaRefs>
    <ds:schemaRef ds:uri="http://schemas.microsoft.com/sharepoint/v3/contenttype/forms"/>
  </ds:schemaRefs>
</ds:datastoreItem>
</file>

<file path=customXml/itemProps3.xml><?xml version="1.0" encoding="utf-8"?>
<ds:datastoreItem xmlns:ds="http://schemas.openxmlformats.org/officeDocument/2006/customXml" ds:itemID="{4352AF14-2F13-40C6-BEFF-2593DB9F0146}">
  <ds:schemaRefs>
    <ds:schemaRef ds:uri="http://schemas.openxmlformats.org/officeDocument/2006/bibliography"/>
  </ds:schemaRefs>
</ds:datastoreItem>
</file>

<file path=customXml/itemProps4.xml><?xml version="1.0" encoding="utf-8"?>
<ds:datastoreItem xmlns:ds="http://schemas.openxmlformats.org/officeDocument/2006/customXml" ds:itemID="{F2BE1143-E0C3-44C2-9112-FAB3E933C97F}">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2087</TotalTime>
  <Pages>4</Pages>
  <Words>1187</Words>
  <Characters>6769</Characters>
  <Application>Microsoft Office Word</Application>
  <DocSecurity>0</DocSecurity>
  <Lines>56</Lines>
  <Paragraphs>15</Paragraphs>
  <ScaleCrop>false</ScaleCrop>
  <Company>Ericsson</Company>
  <LinksUpToDate>false</LinksUpToDate>
  <CharactersWithSpaces>7941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Ericsson</cp:lastModifiedBy>
  <cp:revision>230</cp:revision>
  <dcterms:created xsi:type="dcterms:W3CDTF">2024-11-21T04:08:00Z</dcterms:created>
  <dcterms:modified xsi:type="dcterms:W3CDTF">2025-02-07T09:14:00Z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EriCOLLProjectsTaxHTField0">
    <vt:lpwstr/>
  </property>
  <property fmtid="{D5CDD505-2E9C-101B-9397-08002B2CF9AE}" pid="6" name="CTP_IDSID">
    <vt:lpwstr>NA</vt:lpwstr>
  </property>
  <property fmtid="{D5CDD505-2E9C-101B-9397-08002B2CF9AE}" pid="7" name="Version">
    <vt:lpwstr>&lt;Version#&gt;</vt:lpwstr>
  </property>
  <property fmtid="{D5CDD505-2E9C-101B-9397-08002B2CF9AE}" pid="8" name="EriCOLLCountry">
    <vt:lpwstr/>
  </property>
  <property fmtid="{D5CDD505-2E9C-101B-9397-08002B2CF9AE}" pid="9" name="EriCOLLCompetence">
    <vt:lpwstr/>
  </property>
  <property fmtid="{D5CDD505-2E9C-101B-9397-08002B2CF9AE}" pid="10" name="MtgTitle">
    <vt:lpwstr>&lt;MTG_TITLE&gt;</vt:lpwstr>
  </property>
  <property fmtid="{D5CDD505-2E9C-101B-9397-08002B2CF9AE}" pid="11" name="_readonly">
    <vt:lpwstr/>
  </property>
  <property fmtid="{D5CDD505-2E9C-101B-9397-08002B2CF9AE}" pid="12" name="MediaServiceImageTags">
    <vt:lpwstr/>
  </property>
  <property fmtid="{D5CDD505-2E9C-101B-9397-08002B2CF9AE}" pid="13" name="_dlc_DocId">
    <vt:lpwstr>5NUHHDQN7SK2-1476151046-16721</vt:lpwstr>
  </property>
  <property fmtid="{D5CDD505-2E9C-101B-9397-08002B2CF9AE}" pid="14" name="Cr#">
    <vt:lpwstr>&lt;CR#&gt;</vt:lpwstr>
  </property>
  <property fmtid="{D5CDD505-2E9C-101B-9397-08002B2CF9AE}" pid="15" name="ContentTypeId">
    <vt:lpwstr>0x010100F3E9551B3FDDA24EBF0A209BAAD637CA</vt:lpwstr>
  </property>
  <property fmtid="{D5CDD505-2E9C-101B-9397-08002B2CF9AE}" pid="16" name="SourceIfTsg">
    <vt:lpwstr>&lt;Source_if_TSG&gt;</vt:lpwstr>
  </property>
  <property fmtid="{D5CDD505-2E9C-101B-9397-08002B2CF9AE}" pid="17" name="Date">
    <vt:lpwstr>2018-03-21</vt:lpwstr>
  </property>
  <property fmtid="{D5CDD505-2E9C-101B-9397-08002B2CF9AE}" pid="18" name="TaxKeywordTaxHTField">
    <vt:lpwstr/>
  </property>
  <property fmtid="{D5CDD505-2E9C-101B-9397-08002B2CF9AE}" pid="19" name="EriCOLLCategoryTaxHTField0">
    <vt:lpwstr/>
  </property>
  <property fmtid="{D5CDD505-2E9C-101B-9397-08002B2CF9AE}" pid="20" name="EriCOLLOrganizationUnitTaxHTField0">
    <vt:lpwstr/>
  </property>
  <property fmtid="{D5CDD505-2E9C-101B-9397-08002B2CF9AE}" pid="21" name="CTP_BU">
    <vt:lpwstr>NA</vt:lpwstr>
  </property>
  <property fmtid="{D5CDD505-2E9C-101B-9397-08002B2CF9AE}" pid="22" name="EriCOLLCountryTaxHTField0">
    <vt:lpwstr/>
  </property>
  <property fmtid="{D5CDD505-2E9C-101B-9397-08002B2CF9AE}" pid="23" name="SourceIfWg">
    <vt:lpwstr>&lt;Source_if_WG&gt;</vt:lpwstr>
  </property>
  <property fmtid="{D5CDD505-2E9C-101B-9397-08002B2CF9AE}" pid="24" name="IconOverlay">
    <vt:lpwstr/>
  </property>
  <property fmtid="{D5CDD505-2E9C-101B-9397-08002B2CF9AE}" pid="25" name="EriCOLLDate.">
    <vt:lpwstr/>
  </property>
  <property fmtid="{D5CDD505-2E9C-101B-9397-08002B2CF9AE}" pid="26" name="StartDate">
    <vt:lpwstr> &lt;Start_Date&gt;</vt:lpwstr>
  </property>
  <property fmtid="{D5CDD505-2E9C-101B-9397-08002B2CF9AE}" pid="27" name="EriCOLLProductsTaxHTField0">
    <vt:lpwstr/>
  </property>
  <property fmtid="{D5CDD505-2E9C-101B-9397-08002B2CF9AE}" pid="28" name="EriCOLLProjects">
    <vt:lpwstr/>
  </property>
  <property fmtid="{D5CDD505-2E9C-101B-9397-08002B2CF9AE}" pid="29" name="TaxCatchAllLabel">
    <vt:lpwstr/>
  </property>
  <property fmtid="{D5CDD505-2E9C-101B-9397-08002B2CF9AE}" pid="30" name="CTPClassification">
    <vt:lpwstr>CTP_NT</vt:lpwstr>
  </property>
  <property fmtid="{D5CDD505-2E9C-101B-9397-08002B2CF9AE}" pid="31" name="CTP_TimeStamp">
    <vt:lpwstr>2018-01-04 11:02:42Z</vt:lpwstr>
  </property>
  <property fmtid="{D5CDD505-2E9C-101B-9397-08002B2CF9AE}" pid="32" name="Release">
    <vt:lpwstr>&lt;Release&gt;</vt:lpwstr>
  </property>
  <property fmtid="{D5CDD505-2E9C-101B-9397-08002B2CF9AE}" pid="33" name="TitusGUID">
    <vt:lpwstr>e5ed2856-68d1-47e6-bfc5-52ef69a97ef9</vt:lpwstr>
  </property>
  <property fmtid="{D5CDD505-2E9C-101B-9397-08002B2CF9AE}" pid="34" name="EriCOLLProcess">
    <vt:lpwstr/>
  </property>
  <property fmtid="{D5CDD505-2E9C-101B-9397-08002B2CF9AE}" pid="35" name="Location">
    <vt:lpwstr> &lt;Location&gt;</vt:lpwstr>
  </property>
  <property fmtid="{D5CDD505-2E9C-101B-9397-08002B2CF9AE}" pid="36" name="sflag">
    <vt:lpwstr>1520566896</vt:lpwstr>
  </property>
  <property fmtid="{D5CDD505-2E9C-101B-9397-08002B2CF9AE}" pid="37" name="EriCOLLOrganizationUnit">
    <vt:lpwstr/>
  </property>
  <property fmtid="{D5CDD505-2E9C-101B-9397-08002B2CF9AE}" pid="38" name="ResDate">
    <vt:lpwstr>&lt;Res_date&gt;</vt:lpwstr>
  </property>
  <property fmtid="{D5CDD505-2E9C-101B-9397-08002B2CF9AE}" pid="39" name="RelatedWis">
    <vt:lpwstr>&lt;Related_WIs&gt;</vt:lpwstr>
  </property>
  <property fmtid="{D5CDD505-2E9C-101B-9397-08002B2CF9AE}" pid="40" name="_full-control">
    <vt:lpwstr/>
  </property>
  <property fmtid="{D5CDD505-2E9C-101B-9397-08002B2CF9AE}" pid="41" name="Cat">
    <vt:lpwstr>&lt;Cat&gt;</vt:lpwstr>
  </property>
  <property fmtid="{D5CDD505-2E9C-101B-9397-08002B2CF9AE}" pid="42" name="EriCOLLProducts">
    <vt:lpwstr/>
  </property>
  <property fmtid="{D5CDD505-2E9C-101B-9397-08002B2CF9AE}" pid="43" name="EriCOLLCustomer">
    <vt:lpwstr/>
  </property>
  <property fmtid="{D5CDD505-2E9C-101B-9397-08002B2CF9AE}" pid="44" name="EriCOLLCompetenceTaxHTField0">
    <vt:lpwstr/>
  </property>
  <property fmtid="{D5CDD505-2E9C-101B-9397-08002B2CF9AE}" pid="45" name="NSCPROP_SA">
    <vt:lpwstr>C:\Users\hvandervelde\AppData\Local\Temp\Temp1_Draft CR 38331-101 Class 1 issues.zip\Draft CR 38331-101 Class 1 issues.docx</vt:lpwstr>
  </property>
  <property fmtid="{D5CDD505-2E9C-101B-9397-08002B2CF9AE}" pid="46" name="_dlc_DocIdItemGuid">
    <vt:lpwstr>4cecf74d-627e-4736-9050-d12e1cee2b35</vt:lpwstr>
  </property>
  <property fmtid="{D5CDD505-2E9C-101B-9397-08002B2CF9AE}" pid="47" name="Country">
    <vt:lpwstr> &lt;Country&gt;</vt:lpwstr>
  </property>
  <property fmtid="{D5CDD505-2E9C-101B-9397-08002B2CF9AE}" pid="48" name="EndDate">
    <vt:lpwstr>&lt;End_Date&gt;</vt:lpwstr>
  </property>
  <property fmtid="{D5CDD505-2E9C-101B-9397-08002B2CF9AE}" pid="49" name="EriCOLLCustomerTaxHTField0">
    <vt:lpwstr/>
  </property>
  <property fmtid="{D5CDD505-2E9C-101B-9397-08002B2CF9AE}" pid="50" name="Revision">
    <vt:lpwstr>&lt;Rev#&gt;</vt:lpwstr>
  </property>
  <property fmtid="{D5CDD505-2E9C-101B-9397-08002B2CF9AE}" pid="51" name="MtgSeq">
    <vt:lpwstr> &lt;MTG_SEQ&gt;</vt:lpwstr>
  </property>
  <property fmtid="{D5CDD505-2E9C-101B-9397-08002B2CF9AE}" pid="52" name="Tdoc#">
    <vt:lpwstr>&lt;TDoc#&gt;</vt:lpwstr>
  </property>
  <property fmtid="{D5CDD505-2E9C-101B-9397-08002B2CF9AE}" pid="53" name="CTP_WWID">
    <vt:lpwstr>NA</vt:lpwstr>
  </property>
  <property fmtid="{D5CDD505-2E9C-101B-9397-08002B2CF9AE}" pid="54" name="_dlc_DocIdPersistId">
    <vt:lpwstr/>
  </property>
  <property fmtid="{D5CDD505-2E9C-101B-9397-08002B2CF9AE}" pid="55" name="AbstractOrSummary.">
    <vt:lpwstr/>
  </property>
  <property fmtid="{D5CDD505-2E9C-101B-9397-08002B2CF9AE}" pid="56" name="Prepared.">
    <vt:lpwstr/>
  </property>
  <property fmtid="{D5CDD505-2E9C-101B-9397-08002B2CF9AE}" pid="57" name="_NewReviewCycle">
    <vt:lpwstr/>
  </property>
  <property fmtid="{D5CDD505-2E9C-101B-9397-08002B2CF9AE}" pid="58" name="_change">
    <vt:lpwstr/>
  </property>
  <property fmtid="{D5CDD505-2E9C-101B-9397-08002B2CF9AE}" pid="59" name="TSG/WGRef">
    <vt:lpwstr> &lt;TSG/WG&gt;</vt:lpwstr>
  </property>
  <property fmtid="{D5CDD505-2E9C-101B-9397-08002B2CF9AE}" pid="60" name="Spec#">
    <vt:lpwstr>&lt;Spec#&gt;</vt:lpwstr>
  </property>
  <property fmtid="{D5CDD505-2E9C-101B-9397-08002B2CF9AE}" pid="61" name="EriCOLLProcessTaxHTField0">
    <vt:lpwstr/>
  </property>
  <property fmtid="{D5CDD505-2E9C-101B-9397-08002B2CF9AE}" pid="62" name="_dlc_DocIdUrl">
    <vt:lpwstr>https://ericsson.sharepoint.com/sites/star/_layouts/15/DocIdRedir.aspx?ID=5NUHHDQN7SK2-1476151046-16721, 5NUHHDQN7SK2-1476151046-16721</vt:lpwstr>
  </property>
  <property fmtid="{D5CDD505-2E9C-101B-9397-08002B2CF9AE}" pid="63" name="KSOProductBuildVer">
    <vt:lpwstr>2052-11.8.2.12085</vt:lpwstr>
  </property>
  <property fmtid="{D5CDD505-2E9C-101B-9397-08002B2CF9AE}" pid="64" name="ICV">
    <vt:lpwstr>567D938AFED5489FAC1DFD24EEAEEE61</vt:lpwstr>
  </property>
</Properties>
</file>